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0A7" w:rsidRPr="007B6030" w:rsidRDefault="005020A7" w:rsidP="005020A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w:t>
      </w:r>
      <w:r w:rsidR="00F701FE">
        <w:rPr>
          <w:rFonts w:ascii="Arial" w:hAnsi="Arial" w:cs="Arial"/>
          <w:b/>
          <w:sz w:val="24"/>
        </w:rPr>
        <w:t>5</w:t>
      </w:r>
      <w:r w:rsidRPr="007B6030">
        <w:rPr>
          <w:rFonts w:ascii="Arial" w:hAnsi="Arial" w:cs="Arial"/>
          <w:b/>
          <w:sz w:val="24"/>
        </w:rPr>
        <w:t xml:space="preserve"> (</w:t>
      </w:r>
      <w:r w:rsidR="00F701FE">
        <w:rPr>
          <w:rFonts w:ascii="Arial" w:hAnsi="Arial" w:cs="Arial"/>
          <w:b/>
          <w:sz w:val="24"/>
        </w:rPr>
        <w:t>Telecom Management</w:t>
      </w:r>
      <w:r w:rsidRPr="007B6030">
        <w:rPr>
          <w:rFonts w:ascii="Arial" w:hAnsi="Arial" w:cs="Arial"/>
          <w:b/>
          <w:sz w:val="24"/>
        </w:rPr>
        <w:t>)</w:t>
      </w:r>
      <w:r>
        <w:rPr>
          <w:rFonts w:ascii="Arial" w:hAnsi="Arial" w:cs="Arial"/>
          <w:b/>
          <w:sz w:val="24"/>
        </w:rPr>
        <w:t xml:space="preserve"> Meeting #</w:t>
      </w:r>
      <w:r w:rsidR="00F701FE">
        <w:rPr>
          <w:rFonts w:ascii="Arial" w:hAnsi="Arial" w:cs="Arial"/>
          <w:b/>
          <w:sz w:val="24"/>
        </w:rPr>
        <w:t>78</w:t>
      </w:r>
      <w:r>
        <w:rPr>
          <w:rFonts w:ascii="Arial" w:hAnsi="Arial" w:cs="Arial"/>
          <w:b/>
          <w:sz w:val="24"/>
        </w:rPr>
        <w:tab/>
        <w:t>S</w:t>
      </w:r>
      <w:r w:rsidR="00F701FE">
        <w:rPr>
          <w:rFonts w:ascii="Arial" w:hAnsi="Arial" w:cs="Arial"/>
          <w:b/>
          <w:sz w:val="24"/>
        </w:rPr>
        <w:t>5</w:t>
      </w:r>
      <w:r>
        <w:rPr>
          <w:rFonts w:ascii="Arial" w:hAnsi="Arial" w:cs="Arial"/>
          <w:b/>
          <w:sz w:val="24"/>
        </w:rPr>
        <w:t>-11</w:t>
      </w:r>
      <w:r w:rsidR="00CC6248">
        <w:rPr>
          <w:rFonts w:ascii="Arial" w:hAnsi="Arial" w:cs="Arial"/>
          <w:b/>
          <w:sz w:val="24"/>
        </w:rPr>
        <w:t>2498</w:t>
      </w:r>
    </w:p>
    <w:p w:rsidR="005020A7" w:rsidRPr="007B6030" w:rsidRDefault="00F701FE" w:rsidP="005020A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22 - 26</w:t>
      </w:r>
      <w:r w:rsidR="005020A7" w:rsidRPr="00C5348C">
        <w:rPr>
          <w:rFonts w:ascii="Arial" w:hAnsi="Arial" w:cs="Arial"/>
          <w:b/>
          <w:sz w:val="24"/>
        </w:rPr>
        <w:t xml:space="preserve"> </w:t>
      </w:r>
      <w:r>
        <w:rPr>
          <w:rFonts w:ascii="Arial" w:hAnsi="Arial" w:cs="Arial"/>
          <w:b/>
          <w:sz w:val="24"/>
        </w:rPr>
        <w:t xml:space="preserve">August 2011; </w:t>
      </w:r>
      <w:smartTag w:uri="urn:schemas-microsoft-com:office:smarttags" w:element="place">
        <w:smartTag w:uri="urn:schemas-microsoft-com:office:smarttags" w:element="City">
          <w:r>
            <w:rPr>
              <w:rFonts w:ascii="Arial" w:hAnsi="Arial" w:cs="Arial"/>
              <w:b/>
              <w:sz w:val="24"/>
            </w:rPr>
            <w:t>Istanbul</w:t>
          </w:r>
        </w:smartTag>
        <w:r w:rsidR="005020A7" w:rsidRPr="00C5348C">
          <w:rPr>
            <w:rFonts w:ascii="Arial" w:hAnsi="Arial" w:cs="Arial"/>
            <w:b/>
            <w:sz w:val="24"/>
          </w:rPr>
          <w:t xml:space="preserve">, </w:t>
        </w:r>
        <w:smartTag w:uri="urn:schemas-microsoft-com:office:smarttags" w:element="country-region">
          <w:r>
            <w:rPr>
              <w:rFonts w:ascii="Arial" w:hAnsi="Arial" w:cs="Arial"/>
              <w:b/>
              <w:sz w:val="24"/>
            </w:rPr>
            <w:t>Turkey</w:t>
          </w:r>
        </w:smartTag>
      </w:smartTag>
      <w:r w:rsidR="005020A7" w:rsidRPr="007B6030">
        <w:rPr>
          <w:rFonts w:ascii="Arial" w:hAnsi="Arial" w:cs="Arial"/>
          <w:b/>
          <w:sz w:val="24"/>
        </w:rPr>
        <w:tab/>
      </w:r>
      <w:r w:rsidR="005020A7">
        <w:rPr>
          <w:rFonts w:ascii="Arial" w:hAnsi="Arial" w:cs="Arial"/>
          <w:i/>
          <w:sz w:val="18"/>
          <w:szCs w:val="18"/>
        </w:rPr>
        <w:t>revision of S</w:t>
      </w:r>
      <w:r>
        <w:rPr>
          <w:rFonts w:ascii="Arial" w:hAnsi="Arial" w:cs="Arial"/>
          <w:i/>
          <w:sz w:val="18"/>
          <w:szCs w:val="18"/>
        </w:rPr>
        <w:t>5</w:t>
      </w:r>
      <w:r w:rsidR="005020A7">
        <w:rPr>
          <w:rFonts w:ascii="Arial" w:hAnsi="Arial" w:cs="Arial"/>
          <w:i/>
          <w:sz w:val="18"/>
          <w:szCs w:val="18"/>
        </w:rPr>
        <w:t>-</w:t>
      </w:r>
      <w:r>
        <w:rPr>
          <w:rFonts w:ascii="Arial" w:hAnsi="Arial" w:cs="Arial"/>
          <w:i/>
          <w:sz w:val="18"/>
          <w:szCs w:val="18"/>
        </w:rPr>
        <w:t>11</w:t>
      </w:r>
      <w:r w:rsidR="005020A7" w:rsidRPr="007B6030">
        <w:rPr>
          <w:rFonts w:ascii="Arial" w:hAnsi="Arial" w:cs="Arial"/>
          <w:i/>
          <w:sz w:val="18"/>
          <w:szCs w:val="18"/>
        </w:rPr>
        <w:t>xyzw</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rsidRPr="00962FC6">
        <w:tc>
          <w:tcPr>
            <w:tcW w:w="9641" w:type="dxa"/>
            <w:gridSpan w:val="9"/>
            <w:tcBorders>
              <w:top w:val="single" w:sz="4" w:space="0" w:color="auto"/>
              <w:left w:val="single" w:sz="4" w:space="0" w:color="auto"/>
              <w:right w:val="single" w:sz="4" w:space="0" w:color="auto"/>
            </w:tcBorders>
          </w:tcPr>
          <w:p w:rsidR="001E41F3" w:rsidRPr="00962FC6" w:rsidRDefault="001E41F3">
            <w:pPr>
              <w:pStyle w:val="CRCoverPage"/>
              <w:spacing w:after="0"/>
              <w:jc w:val="right"/>
              <w:rPr>
                <w:rFonts w:eastAsiaTheme="minorEastAsia"/>
                <w:i/>
                <w:noProof/>
              </w:rPr>
            </w:pPr>
            <w:r w:rsidRPr="00962FC6">
              <w:rPr>
                <w:rFonts w:eastAsiaTheme="minorEastAsia"/>
                <w:i/>
                <w:noProof/>
                <w:sz w:val="14"/>
              </w:rPr>
              <w:t>CR-Form-v9</w:t>
            </w:r>
            <w:r w:rsidR="00BD279D" w:rsidRPr="00962FC6">
              <w:rPr>
                <w:rFonts w:eastAsiaTheme="minorEastAsia"/>
                <w:i/>
                <w:noProof/>
                <w:sz w:val="14"/>
              </w:rPr>
              <w:t>.</w:t>
            </w:r>
            <w:r w:rsidR="000A6394" w:rsidRPr="00962FC6">
              <w:rPr>
                <w:rFonts w:eastAsiaTheme="minorEastAsia"/>
                <w:i/>
                <w:noProof/>
                <w:sz w:val="14"/>
              </w:rPr>
              <w:t>9</w:t>
            </w:r>
          </w:p>
        </w:tc>
      </w:tr>
      <w:tr w:rsidR="001E41F3" w:rsidRPr="00962FC6">
        <w:tc>
          <w:tcPr>
            <w:tcW w:w="9641" w:type="dxa"/>
            <w:gridSpan w:val="9"/>
            <w:tcBorders>
              <w:left w:val="single" w:sz="4" w:space="0" w:color="auto"/>
              <w:right w:val="single" w:sz="4" w:space="0" w:color="auto"/>
            </w:tcBorders>
          </w:tcPr>
          <w:p w:rsidR="001E41F3" w:rsidRPr="00962FC6" w:rsidRDefault="001E41F3">
            <w:pPr>
              <w:pStyle w:val="CRCoverPage"/>
              <w:spacing w:after="0"/>
              <w:jc w:val="center"/>
              <w:rPr>
                <w:rFonts w:eastAsiaTheme="minorEastAsia"/>
                <w:noProof/>
              </w:rPr>
            </w:pPr>
            <w:r w:rsidRPr="00962FC6">
              <w:rPr>
                <w:rFonts w:eastAsiaTheme="minorEastAsia"/>
                <w:b/>
                <w:noProof/>
                <w:sz w:val="32"/>
              </w:rPr>
              <w:t>CHANGE REQUEST</w:t>
            </w:r>
          </w:p>
        </w:tc>
      </w:tr>
      <w:tr w:rsidR="001E41F3" w:rsidRPr="00962FC6">
        <w:tc>
          <w:tcPr>
            <w:tcW w:w="9641" w:type="dxa"/>
            <w:gridSpan w:val="9"/>
            <w:tcBorders>
              <w:left w:val="single" w:sz="4" w:space="0" w:color="auto"/>
              <w:right w:val="single" w:sz="4" w:space="0" w:color="auto"/>
            </w:tcBorders>
          </w:tcPr>
          <w:p w:rsidR="001E41F3" w:rsidRPr="00962FC6" w:rsidRDefault="001E41F3">
            <w:pPr>
              <w:pStyle w:val="CRCoverPage"/>
              <w:spacing w:after="0"/>
              <w:rPr>
                <w:rFonts w:eastAsiaTheme="minorEastAsia"/>
                <w:noProof/>
                <w:sz w:val="8"/>
                <w:szCs w:val="8"/>
              </w:rPr>
            </w:pPr>
          </w:p>
        </w:tc>
      </w:tr>
      <w:tr w:rsidR="001E41F3" w:rsidRPr="00962FC6">
        <w:tc>
          <w:tcPr>
            <w:tcW w:w="851" w:type="dxa"/>
            <w:tcBorders>
              <w:left w:val="single" w:sz="4" w:space="0" w:color="auto"/>
            </w:tcBorders>
          </w:tcPr>
          <w:p w:rsidR="001E41F3" w:rsidRPr="00962FC6" w:rsidRDefault="001E41F3">
            <w:pPr>
              <w:pStyle w:val="CRCoverPage"/>
              <w:spacing w:after="0"/>
              <w:jc w:val="right"/>
              <w:rPr>
                <w:rFonts w:eastAsiaTheme="minorEastAsia"/>
                <w:noProof/>
              </w:rPr>
            </w:pPr>
            <w:commentRangeStart w:id="0"/>
            <w:r w:rsidRPr="00962FC6">
              <w:rPr>
                <w:rFonts w:eastAsiaTheme="minorEastAsia"/>
                <w:noProof/>
              </w:rPr>
              <w:sym w:font="Wingdings" w:char="F07A"/>
            </w:r>
            <w:commentRangeEnd w:id="0"/>
            <w:r w:rsidRPr="00962FC6">
              <w:rPr>
                <w:rStyle w:val="CommentReference"/>
                <w:rFonts w:ascii="Times New Roman" w:eastAsiaTheme="minorEastAsia" w:hAnsi="Times New Roman"/>
                <w:noProof/>
                <w:vanish/>
                <w:sz w:val="2"/>
              </w:rPr>
              <w:commentReference w:id="0"/>
            </w:r>
          </w:p>
        </w:tc>
        <w:tc>
          <w:tcPr>
            <w:tcW w:w="1985" w:type="dxa"/>
            <w:shd w:val="pct30" w:color="FFFF00" w:fill="auto"/>
          </w:tcPr>
          <w:p w:rsidR="001E41F3" w:rsidRPr="00962FC6" w:rsidRDefault="00E82F12" w:rsidP="0028771F">
            <w:pPr>
              <w:pStyle w:val="CRCoverPage"/>
              <w:spacing w:after="0"/>
              <w:jc w:val="right"/>
              <w:rPr>
                <w:rFonts w:eastAsiaTheme="minorEastAsia"/>
                <w:b/>
                <w:noProof/>
                <w:sz w:val="28"/>
                <w:lang w:eastAsia="zh-CN"/>
              </w:rPr>
            </w:pPr>
            <w:r w:rsidRPr="00962FC6">
              <w:rPr>
                <w:rFonts w:eastAsiaTheme="minorEastAsia" w:hint="eastAsia"/>
                <w:b/>
                <w:noProof/>
                <w:sz w:val="28"/>
                <w:lang w:eastAsia="zh-CN"/>
              </w:rPr>
              <w:t>32</w:t>
            </w:r>
            <w:r w:rsidR="00CC6248">
              <w:rPr>
                <w:rFonts w:eastAsiaTheme="minorEastAsia"/>
                <w:b/>
                <w:noProof/>
                <w:sz w:val="28"/>
                <w:lang w:eastAsia="zh-CN"/>
              </w:rPr>
              <w:t>.</w:t>
            </w:r>
            <w:r w:rsidRPr="00962FC6">
              <w:rPr>
                <w:rFonts w:eastAsiaTheme="minorEastAsia" w:hint="eastAsia"/>
                <w:b/>
                <w:noProof/>
                <w:sz w:val="28"/>
                <w:lang w:eastAsia="zh-CN"/>
              </w:rPr>
              <w:t>29</w:t>
            </w:r>
            <w:r w:rsidR="0028771F">
              <w:rPr>
                <w:rFonts w:eastAsiaTheme="minorEastAsia" w:hint="eastAsia"/>
                <w:b/>
                <w:noProof/>
                <w:sz w:val="28"/>
                <w:lang w:eastAsia="zh-CN"/>
              </w:rPr>
              <w:t>9</w:t>
            </w:r>
          </w:p>
        </w:tc>
        <w:tc>
          <w:tcPr>
            <w:tcW w:w="567" w:type="dxa"/>
          </w:tcPr>
          <w:p w:rsidR="001E41F3" w:rsidRPr="00962FC6" w:rsidRDefault="001E41F3">
            <w:pPr>
              <w:pStyle w:val="CRCoverPage"/>
              <w:spacing w:after="0"/>
              <w:jc w:val="center"/>
              <w:rPr>
                <w:rFonts w:eastAsiaTheme="minorEastAsia"/>
                <w:noProof/>
              </w:rPr>
            </w:pPr>
            <w:r w:rsidRPr="00962FC6">
              <w:rPr>
                <w:rFonts w:eastAsiaTheme="minorEastAsia"/>
                <w:b/>
                <w:noProof/>
                <w:sz w:val="28"/>
              </w:rPr>
              <w:t>CR</w:t>
            </w:r>
          </w:p>
        </w:tc>
        <w:tc>
          <w:tcPr>
            <w:tcW w:w="1276" w:type="dxa"/>
            <w:shd w:val="pct30" w:color="FFFF00" w:fill="auto"/>
          </w:tcPr>
          <w:p w:rsidR="001E41F3" w:rsidRPr="00962FC6" w:rsidRDefault="001E41F3">
            <w:pPr>
              <w:pStyle w:val="CRCoverPage"/>
              <w:spacing w:after="0"/>
              <w:rPr>
                <w:rFonts w:eastAsiaTheme="minorEastAsia"/>
                <w:noProof/>
              </w:rPr>
            </w:pPr>
            <w:r w:rsidRPr="00962FC6">
              <w:rPr>
                <w:rFonts w:eastAsiaTheme="minorEastAsia"/>
                <w:b/>
                <w:noProof/>
                <w:sz w:val="28"/>
              </w:rPr>
              <w:t>CRNum</w:t>
            </w:r>
          </w:p>
        </w:tc>
        <w:tc>
          <w:tcPr>
            <w:tcW w:w="851" w:type="dxa"/>
          </w:tcPr>
          <w:p w:rsidR="001E41F3" w:rsidRPr="00962FC6" w:rsidRDefault="001E41F3">
            <w:pPr>
              <w:pStyle w:val="CRCoverPage"/>
              <w:tabs>
                <w:tab w:val="right" w:pos="625"/>
              </w:tabs>
              <w:spacing w:after="0"/>
              <w:rPr>
                <w:rFonts w:eastAsiaTheme="minorEastAsia"/>
                <w:noProof/>
              </w:rPr>
            </w:pPr>
            <w:commentRangeStart w:id="1"/>
            <w:r w:rsidRPr="00962FC6">
              <w:rPr>
                <w:rFonts w:eastAsiaTheme="minorEastAsia"/>
                <w:noProof/>
              </w:rPr>
              <w:sym w:font="Wingdings" w:char="F07A"/>
            </w:r>
            <w:commentRangeEnd w:id="1"/>
            <w:r w:rsidRPr="00962FC6">
              <w:rPr>
                <w:rStyle w:val="CommentReference"/>
                <w:rFonts w:ascii="Times New Roman" w:eastAsiaTheme="minorEastAsia" w:hAnsi="Times New Roman"/>
                <w:noProof/>
                <w:vanish/>
                <w:sz w:val="2"/>
              </w:rPr>
              <w:commentReference w:id="1"/>
            </w:r>
            <w:r w:rsidRPr="00962FC6">
              <w:rPr>
                <w:rFonts w:eastAsiaTheme="minorEastAsia"/>
                <w:noProof/>
              </w:rPr>
              <w:tab/>
            </w:r>
            <w:r w:rsidRPr="00962FC6">
              <w:rPr>
                <w:rFonts w:eastAsiaTheme="minorEastAsia"/>
                <w:b/>
                <w:bCs/>
                <w:noProof/>
                <w:sz w:val="28"/>
              </w:rPr>
              <w:t>rev</w:t>
            </w:r>
          </w:p>
        </w:tc>
        <w:tc>
          <w:tcPr>
            <w:tcW w:w="425" w:type="dxa"/>
            <w:shd w:val="pct30" w:color="FFFF00" w:fill="auto"/>
          </w:tcPr>
          <w:p w:rsidR="001E41F3" w:rsidRPr="00962FC6" w:rsidRDefault="001E41F3">
            <w:pPr>
              <w:pStyle w:val="CRCoverPage"/>
              <w:spacing w:after="0"/>
              <w:jc w:val="center"/>
              <w:rPr>
                <w:rFonts w:eastAsiaTheme="minorEastAsia"/>
                <w:b/>
                <w:noProof/>
              </w:rPr>
            </w:pPr>
            <w:r w:rsidRPr="00962FC6">
              <w:rPr>
                <w:rFonts w:eastAsiaTheme="minorEastAsia"/>
                <w:b/>
                <w:noProof/>
                <w:sz w:val="32"/>
              </w:rPr>
              <w:t>-</w:t>
            </w:r>
          </w:p>
        </w:tc>
        <w:tc>
          <w:tcPr>
            <w:tcW w:w="1909" w:type="dxa"/>
          </w:tcPr>
          <w:p w:rsidR="001E41F3" w:rsidRPr="00962FC6" w:rsidRDefault="001E41F3">
            <w:pPr>
              <w:pStyle w:val="CRCoverPage"/>
              <w:tabs>
                <w:tab w:val="right" w:pos="1825"/>
              </w:tabs>
              <w:spacing w:after="0"/>
              <w:rPr>
                <w:rFonts w:eastAsiaTheme="minorEastAsia"/>
                <w:noProof/>
              </w:rPr>
            </w:pPr>
            <w:commentRangeStart w:id="2"/>
            <w:r w:rsidRPr="00962FC6">
              <w:rPr>
                <w:rFonts w:eastAsiaTheme="minorEastAsia"/>
                <w:noProof/>
              </w:rPr>
              <w:sym w:font="Wingdings" w:char="F07A"/>
            </w:r>
            <w:commentRangeEnd w:id="2"/>
            <w:r w:rsidRPr="00962FC6">
              <w:rPr>
                <w:rStyle w:val="CommentReference"/>
                <w:rFonts w:ascii="Times New Roman" w:eastAsiaTheme="minorEastAsia" w:hAnsi="Times New Roman"/>
                <w:noProof/>
                <w:vanish/>
                <w:sz w:val="2"/>
              </w:rPr>
              <w:commentReference w:id="2"/>
            </w:r>
            <w:r w:rsidRPr="00962FC6">
              <w:rPr>
                <w:rFonts w:eastAsiaTheme="minorEastAsia"/>
                <w:noProof/>
                <w:sz w:val="2"/>
              </w:rPr>
              <w:tab/>
            </w:r>
            <w:r w:rsidRPr="00962FC6">
              <w:rPr>
                <w:rFonts w:eastAsiaTheme="minorEastAsia"/>
                <w:noProof/>
              </w:rPr>
              <w:t>Current version:</w:t>
            </w:r>
          </w:p>
        </w:tc>
        <w:tc>
          <w:tcPr>
            <w:tcW w:w="992" w:type="dxa"/>
            <w:shd w:val="pct30" w:color="FFFF00" w:fill="auto"/>
          </w:tcPr>
          <w:p w:rsidR="001E41F3" w:rsidRPr="00962FC6" w:rsidRDefault="00E82F12" w:rsidP="00E82F12">
            <w:pPr>
              <w:pStyle w:val="CRCoverPage"/>
              <w:spacing w:after="0"/>
              <w:jc w:val="center"/>
              <w:rPr>
                <w:rFonts w:eastAsiaTheme="minorEastAsia"/>
                <w:noProof/>
                <w:lang w:eastAsia="zh-CN"/>
              </w:rPr>
            </w:pPr>
            <w:r w:rsidRPr="00962FC6">
              <w:rPr>
                <w:rFonts w:eastAsiaTheme="minorEastAsia" w:hint="eastAsia"/>
                <w:b/>
                <w:noProof/>
                <w:sz w:val="32"/>
                <w:lang w:eastAsia="zh-CN"/>
              </w:rPr>
              <w:t>11</w:t>
            </w:r>
            <w:r w:rsidR="001E41F3" w:rsidRPr="00962FC6">
              <w:rPr>
                <w:rFonts w:eastAsiaTheme="minorEastAsia"/>
                <w:b/>
                <w:noProof/>
                <w:sz w:val="32"/>
              </w:rPr>
              <w:t>.</w:t>
            </w:r>
            <w:r w:rsidRPr="00962FC6">
              <w:rPr>
                <w:rFonts w:eastAsiaTheme="minorEastAsia" w:hint="eastAsia"/>
                <w:b/>
                <w:noProof/>
                <w:sz w:val="32"/>
                <w:lang w:eastAsia="zh-CN"/>
              </w:rPr>
              <w:t>0</w:t>
            </w:r>
            <w:r w:rsidR="001E41F3" w:rsidRPr="00962FC6">
              <w:rPr>
                <w:rFonts w:eastAsiaTheme="minorEastAsia"/>
                <w:b/>
                <w:noProof/>
                <w:sz w:val="32"/>
              </w:rPr>
              <w:t>.</w:t>
            </w:r>
            <w:r w:rsidRPr="00962FC6">
              <w:rPr>
                <w:rFonts w:eastAsiaTheme="minorEastAsia" w:hint="eastAsia"/>
                <w:b/>
                <w:noProof/>
                <w:sz w:val="32"/>
                <w:lang w:eastAsia="zh-CN"/>
              </w:rPr>
              <w:t>0</w:t>
            </w:r>
          </w:p>
        </w:tc>
        <w:tc>
          <w:tcPr>
            <w:tcW w:w="785" w:type="dxa"/>
            <w:tcBorders>
              <w:right w:val="single" w:sz="4" w:space="0" w:color="auto"/>
            </w:tcBorders>
          </w:tcPr>
          <w:p w:rsidR="001E41F3" w:rsidRPr="00962FC6" w:rsidRDefault="001E41F3">
            <w:pPr>
              <w:pStyle w:val="CRCoverPage"/>
              <w:spacing w:after="0"/>
              <w:rPr>
                <w:rFonts w:eastAsiaTheme="minorEastAsia"/>
                <w:noProof/>
              </w:rPr>
            </w:pPr>
            <w:commentRangeStart w:id="3"/>
            <w:r w:rsidRPr="00962FC6">
              <w:rPr>
                <w:rFonts w:eastAsiaTheme="minorEastAsia"/>
                <w:noProof/>
              </w:rPr>
              <w:sym w:font="Wingdings" w:char="F07A"/>
            </w:r>
            <w:commentRangeEnd w:id="3"/>
            <w:r w:rsidRPr="00962FC6">
              <w:rPr>
                <w:rStyle w:val="CommentReference"/>
                <w:rFonts w:ascii="Times New Roman" w:eastAsiaTheme="minorEastAsia" w:hAnsi="Times New Roman"/>
                <w:noProof/>
                <w:vanish/>
                <w:sz w:val="2"/>
              </w:rPr>
              <w:commentReference w:id="3"/>
            </w:r>
          </w:p>
        </w:tc>
      </w:tr>
      <w:tr w:rsidR="001E41F3" w:rsidRPr="00962FC6">
        <w:tc>
          <w:tcPr>
            <w:tcW w:w="9641" w:type="dxa"/>
            <w:gridSpan w:val="9"/>
            <w:tcBorders>
              <w:left w:val="single" w:sz="4" w:space="0" w:color="auto"/>
              <w:right w:val="single" w:sz="4" w:space="0" w:color="auto"/>
            </w:tcBorders>
          </w:tcPr>
          <w:p w:rsidR="001E41F3" w:rsidRPr="00962FC6" w:rsidRDefault="001E41F3">
            <w:pPr>
              <w:pStyle w:val="CRCoverPage"/>
              <w:spacing w:after="0"/>
              <w:rPr>
                <w:rFonts w:eastAsiaTheme="minorEastAsia"/>
                <w:noProof/>
              </w:rPr>
            </w:pPr>
          </w:p>
        </w:tc>
      </w:tr>
      <w:tr w:rsidR="001E41F3" w:rsidRPr="00962FC6">
        <w:tc>
          <w:tcPr>
            <w:tcW w:w="9641" w:type="dxa"/>
            <w:gridSpan w:val="9"/>
            <w:tcBorders>
              <w:top w:val="single" w:sz="4" w:space="0" w:color="auto"/>
            </w:tcBorders>
          </w:tcPr>
          <w:p w:rsidR="001E41F3" w:rsidRPr="00962FC6" w:rsidRDefault="001E41F3">
            <w:pPr>
              <w:pStyle w:val="CRCoverPage"/>
              <w:spacing w:after="0"/>
              <w:jc w:val="center"/>
              <w:rPr>
                <w:rFonts w:eastAsiaTheme="minorEastAsia" w:cs="Arial"/>
                <w:i/>
                <w:noProof/>
              </w:rPr>
            </w:pPr>
            <w:r w:rsidRPr="00962FC6">
              <w:rPr>
                <w:rFonts w:eastAsiaTheme="minorEastAsia" w:cs="Arial"/>
                <w:i/>
                <w:noProof/>
              </w:rPr>
              <w:t xml:space="preserve">For </w:t>
            </w:r>
            <w:hyperlink r:id="rId9" w:anchor="_blank" w:history="1">
              <w:r w:rsidRPr="00962FC6">
                <w:rPr>
                  <w:rStyle w:val="Hyperlink"/>
                  <w:rFonts w:eastAsiaTheme="minorEastAsia" w:cs="Arial"/>
                  <w:b/>
                  <w:i/>
                  <w:noProof/>
                  <w:color w:val="FF0000"/>
                </w:rPr>
                <w:t>HE</w:t>
              </w:r>
              <w:bookmarkStart w:id="4" w:name="_Hlt497126619"/>
              <w:r w:rsidRPr="00962FC6">
                <w:rPr>
                  <w:rStyle w:val="Hyperlink"/>
                  <w:rFonts w:eastAsiaTheme="minorEastAsia" w:cs="Arial"/>
                  <w:b/>
                  <w:i/>
                  <w:noProof/>
                  <w:color w:val="FF0000"/>
                </w:rPr>
                <w:t>L</w:t>
              </w:r>
              <w:bookmarkEnd w:id="4"/>
              <w:r w:rsidRPr="00962FC6">
                <w:rPr>
                  <w:rStyle w:val="Hyperlink"/>
                  <w:rFonts w:eastAsiaTheme="minorEastAsia" w:cs="Arial"/>
                  <w:b/>
                  <w:i/>
                  <w:noProof/>
                  <w:color w:val="FF0000"/>
                </w:rPr>
                <w:t>P</w:t>
              </w:r>
            </w:hyperlink>
            <w:r w:rsidRPr="00962FC6">
              <w:rPr>
                <w:rFonts w:eastAsiaTheme="minorEastAsia" w:cs="Arial"/>
                <w:b/>
                <w:i/>
                <w:noProof/>
                <w:color w:val="FF0000"/>
              </w:rPr>
              <w:t xml:space="preserve"> </w:t>
            </w:r>
            <w:r w:rsidRPr="00962FC6">
              <w:rPr>
                <w:rFonts w:eastAsiaTheme="minorEastAsia" w:cs="Arial"/>
                <w:i/>
                <w:noProof/>
              </w:rPr>
              <w:t xml:space="preserve">on using this form look at the pop-up text over the </w:t>
            </w:r>
            <w:commentRangeStart w:id="5"/>
            <w:r w:rsidRPr="00962FC6">
              <w:rPr>
                <w:rFonts w:eastAsiaTheme="minorEastAsia" w:cs="Arial"/>
                <w:i/>
                <w:noProof/>
              </w:rPr>
              <w:sym w:font="Wingdings" w:char="F07A"/>
            </w:r>
            <w:commentRangeEnd w:id="5"/>
            <w:r w:rsidRPr="00962FC6">
              <w:rPr>
                <w:rStyle w:val="CommentReference"/>
                <w:rFonts w:eastAsiaTheme="minorEastAsia" w:cs="Arial"/>
                <w:i/>
                <w:noProof/>
                <w:vanish/>
                <w:sz w:val="20"/>
              </w:rPr>
              <w:commentReference w:id="5"/>
            </w:r>
            <w:r w:rsidRPr="00962FC6">
              <w:rPr>
                <w:rFonts w:eastAsiaTheme="minorEastAsia" w:cs="Arial"/>
                <w:i/>
                <w:noProof/>
              </w:rPr>
              <w:t xml:space="preserve"> symbols.</w:t>
            </w:r>
            <w:r w:rsidR="00F25D98" w:rsidRPr="00962FC6">
              <w:rPr>
                <w:rFonts w:eastAsiaTheme="minorEastAsia" w:cs="Arial"/>
                <w:i/>
                <w:noProof/>
              </w:rPr>
              <w:t xml:space="preserve"> Comprehensive instructions on how to use this form can be found at </w:t>
            </w:r>
            <w:hyperlink r:id="rId10" w:history="1">
              <w:r w:rsidR="00F25D98" w:rsidRPr="00962FC6">
                <w:rPr>
                  <w:rStyle w:val="Hyperlink"/>
                  <w:rFonts w:eastAsiaTheme="minorEastAsia" w:cs="Arial"/>
                  <w:i/>
                  <w:noProof/>
                </w:rPr>
                <w:t>http://www.3gpp.org/specs/CR.htm</w:t>
              </w:r>
            </w:hyperlink>
            <w:r w:rsidR="00F25D98" w:rsidRPr="00962FC6">
              <w:rPr>
                <w:rFonts w:eastAsiaTheme="minorEastAsia" w:cs="Arial"/>
                <w:i/>
                <w:noProof/>
              </w:rPr>
              <w:t>.</w:t>
            </w:r>
          </w:p>
        </w:tc>
      </w:tr>
      <w:tr w:rsidR="001E41F3" w:rsidRPr="00962FC6">
        <w:tc>
          <w:tcPr>
            <w:tcW w:w="9641" w:type="dxa"/>
            <w:gridSpan w:val="9"/>
          </w:tcPr>
          <w:p w:rsidR="001E41F3" w:rsidRPr="00962FC6" w:rsidRDefault="001E41F3">
            <w:pPr>
              <w:pStyle w:val="CRCoverPage"/>
              <w:spacing w:after="0"/>
              <w:rPr>
                <w:rFonts w:eastAsiaTheme="minorEastAsia"/>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rsidRPr="00962FC6">
        <w:tc>
          <w:tcPr>
            <w:tcW w:w="2552" w:type="dxa"/>
          </w:tcPr>
          <w:p w:rsidR="00F25D98" w:rsidRPr="00962FC6" w:rsidRDefault="00F25D98" w:rsidP="001E41F3">
            <w:pPr>
              <w:pStyle w:val="CRCoverPage"/>
              <w:tabs>
                <w:tab w:val="right" w:pos="2751"/>
              </w:tabs>
              <w:spacing w:after="0"/>
              <w:rPr>
                <w:rFonts w:eastAsiaTheme="minorEastAsia"/>
                <w:b/>
                <w:i/>
                <w:noProof/>
              </w:rPr>
            </w:pPr>
            <w:r w:rsidRPr="00962FC6">
              <w:rPr>
                <w:rFonts w:eastAsiaTheme="minorEastAsia"/>
                <w:b/>
                <w:i/>
                <w:noProof/>
              </w:rPr>
              <w:t>Proposed change affects:</w:t>
            </w:r>
            <w:r w:rsidRPr="00962FC6">
              <w:rPr>
                <w:rFonts w:eastAsiaTheme="minorEastAsia"/>
                <w:b/>
                <w:i/>
                <w:noProof/>
              </w:rPr>
              <w:tab/>
            </w:r>
            <w:commentRangeStart w:id="6"/>
            <w:r w:rsidRPr="00962FC6">
              <w:rPr>
                <w:rFonts w:eastAsiaTheme="minorEastAsia"/>
                <w:noProof/>
              </w:rPr>
              <w:sym w:font="Wingdings" w:char="F07A"/>
            </w:r>
            <w:commentRangeEnd w:id="6"/>
            <w:r w:rsidRPr="00962FC6">
              <w:rPr>
                <w:rStyle w:val="CommentReference"/>
                <w:rFonts w:ascii="Times New Roman" w:eastAsiaTheme="minorEastAsia" w:hAnsi="Times New Roman"/>
                <w:noProof/>
                <w:vanish/>
                <w:sz w:val="2"/>
              </w:rPr>
              <w:commentReference w:id="6"/>
            </w:r>
          </w:p>
        </w:tc>
        <w:tc>
          <w:tcPr>
            <w:tcW w:w="1417" w:type="dxa"/>
          </w:tcPr>
          <w:p w:rsidR="00F25D98" w:rsidRPr="00962FC6" w:rsidRDefault="00F25D98" w:rsidP="001E41F3">
            <w:pPr>
              <w:pStyle w:val="CRCoverPage"/>
              <w:spacing w:after="0"/>
              <w:jc w:val="right"/>
              <w:rPr>
                <w:rFonts w:eastAsiaTheme="minorEastAsia"/>
                <w:noProof/>
              </w:rPr>
            </w:pPr>
            <w:r w:rsidRPr="00962FC6">
              <w:rPr>
                <w:rFonts w:eastAsiaTheme="minorEastAsia"/>
                <w:noProof/>
              </w:rPr>
              <w:t>UICC apps</w:t>
            </w:r>
            <w:commentRangeStart w:id="7"/>
            <w:r w:rsidRPr="00962FC6">
              <w:rPr>
                <w:rFonts w:eastAsiaTheme="minorEastAsia"/>
                <w:noProof/>
              </w:rPr>
              <w:sym w:font="Wingdings" w:char="F07A"/>
            </w:r>
            <w:commentRangeEnd w:id="7"/>
            <w:r w:rsidRPr="00962FC6">
              <w:rPr>
                <w:rStyle w:val="CommentReference"/>
                <w:rFonts w:ascii="Times New Roman" w:eastAsiaTheme="minorEastAsia" w:hAnsi="Times New Roman"/>
                <w:noProof/>
                <w:vanish/>
                <w:sz w:val="2"/>
              </w:rPr>
              <w:commentReference w:id="7"/>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Pr="00962FC6" w:rsidRDefault="00F25D98" w:rsidP="001E41F3">
            <w:pPr>
              <w:pStyle w:val="CRCoverPage"/>
              <w:spacing w:after="0"/>
              <w:jc w:val="center"/>
              <w:rPr>
                <w:rFonts w:eastAsiaTheme="minorEastAsia"/>
                <w:b/>
                <w:caps/>
                <w:noProof/>
              </w:rPr>
            </w:pPr>
          </w:p>
        </w:tc>
        <w:tc>
          <w:tcPr>
            <w:tcW w:w="992" w:type="dxa"/>
            <w:tcBorders>
              <w:left w:val="single" w:sz="4" w:space="0" w:color="auto"/>
            </w:tcBorders>
          </w:tcPr>
          <w:p w:rsidR="00F25D98" w:rsidRPr="00962FC6" w:rsidRDefault="00F25D98" w:rsidP="001E41F3">
            <w:pPr>
              <w:pStyle w:val="CRCoverPage"/>
              <w:spacing w:after="0"/>
              <w:jc w:val="right"/>
              <w:rPr>
                <w:rFonts w:eastAsiaTheme="minorEastAsia"/>
                <w:noProof/>
                <w:u w:val="single"/>
              </w:rPr>
            </w:pPr>
            <w:r w:rsidRPr="00962FC6">
              <w:rPr>
                <w:rFonts w:eastAsiaTheme="minorEastAsia"/>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62FC6" w:rsidRDefault="00F25D98" w:rsidP="001E41F3">
            <w:pPr>
              <w:pStyle w:val="CRCoverPage"/>
              <w:spacing w:after="0"/>
              <w:jc w:val="center"/>
              <w:rPr>
                <w:rFonts w:eastAsiaTheme="minorEastAsia"/>
                <w:b/>
                <w:caps/>
                <w:noProof/>
              </w:rPr>
            </w:pPr>
          </w:p>
        </w:tc>
        <w:tc>
          <w:tcPr>
            <w:tcW w:w="2126" w:type="dxa"/>
          </w:tcPr>
          <w:p w:rsidR="00F25D98" w:rsidRPr="00962FC6" w:rsidRDefault="00F25D98" w:rsidP="001E41F3">
            <w:pPr>
              <w:pStyle w:val="CRCoverPage"/>
              <w:spacing w:after="0"/>
              <w:jc w:val="right"/>
              <w:rPr>
                <w:rFonts w:eastAsiaTheme="minorEastAsia"/>
                <w:noProof/>
                <w:u w:val="single"/>
              </w:rPr>
            </w:pPr>
            <w:r w:rsidRPr="00962FC6">
              <w:rPr>
                <w:rFonts w:eastAsiaTheme="minorEastAsia"/>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62FC6" w:rsidRDefault="00F25D98" w:rsidP="001E41F3">
            <w:pPr>
              <w:pStyle w:val="CRCoverPage"/>
              <w:spacing w:after="0"/>
              <w:jc w:val="center"/>
              <w:rPr>
                <w:rFonts w:eastAsiaTheme="minorEastAsia"/>
                <w:b/>
                <w:caps/>
                <w:noProof/>
              </w:rPr>
            </w:pPr>
          </w:p>
        </w:tc>
        <w:tc>
          <w:tcPr>
            <w:tcW w:w="1418" w:type="dxa"/>
            <w:tcBorders>
              <w:left w:val="nil"/>
            </w:tcBorders>
          </w:tcPr>
          <w:p w:rsidR="00F25D98" w:rsidRPr="00962FC6" w:rsidRDefault="00F25D98" w:rsidP="001E41F3">
            <w:pPr>
              <w:pStyle w:val="CRCoverPage"/>
              <w:spacing w:after="0"/>
              <w:jc w:val="right"/>
              <w:rPr>
                <w:rFonts w:eastAsiaTheme="minorEastAsia"/>
                <w:noProof/>
              </w:rPr>
            </w:pPr>
            <w:r w:rsidRPr="00962FC6">
              <w:rPr>
                <w:rFonts w:eastAsiaTheme="minorEastAsia"/>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62FC6" w:rsidRDefault="00E82F12" w:rsidP="001E41F3">
            <w:pPr>
              <w:pStyle w:val="CRCoverPage"/>
              <w:spacing w:after="0"/>
              <w:jc w:val="center"/>
              <w:rPr>
                <w:rFonts w:eastAsiaTheme="minorEastAsia"/>
                <w:b/>
                <w:bCs/>
                <w:caps/>
                <w:noProof/>
              </w:rPr>
            </w:pPr>
            <w:r w:rsidRPr="00E82F12">
              <w:rPr>
                <w:rFonts w:asciiTheme="minorEastAsia" w:eastAsiaTheme="minorEastAsia" w:hAnsiTheme="minorEastAsia"/>
                <w:b/>
                <w:bCs/>
                <w:caps/>
                <w:noProof/>
              </w:rPr>
              <w:t>×</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962FC6">
        <w:tc>
          <w:tcPr>
            <w:tcW w:w="9641" w:type="dxa"/>
            <w:gridSpan w:val="11"/>
          </w:tcPr>
          <w:p w:rsidR="001E41F3" w:rsidRPr="00962FC6" w:rsidRDefault="001E41F3">
            <w:pPr>
              <w:pStyle w:val="CRCoverPage"/>
              <w:spacing w:after="0"/>
              <w:rPr>
                <w:rFonts w:eastAsiaTheme="minorEastAsia"/>
                <w:noProof/>
                <w:sz w:val="8"/>
                <w:szCs w:val="8"/>
              </w:rPr>
            </w:pPr>
          </w:p>
        </w:tc>
      </w:tr>
      <w:tr w:rsidR="001E41F3" w:rsidRPr="00962FC6">
        <w:tc>
          <w:tcPr>
            <w:tcW w:w="1843" w:type="dxa"/>
            <w:tcBorders>
              <w:top w:val="single" w:sz="4" w:space="0" w:color="auto"/>
              <w:left w:val="single" w:sz="4" w:space="0" w:color="auto"/>
            </w:tcBorders>
          </w:tcPr>
          <w:p w:rsidR="001E41F3" w:rsidRPr="00962FC6" w:rsidRDefault="001E41F3">
            <w:pPr>
              <w:pStyle w:val="CRCoverPage"/>
              <w:tabs>
                <w:tab w:val="right" w:pos="1759"/>
              </w:tabs>
              <w:spacing w:after="0"/>
              <w:rPr>
                <w:rFonts w:eastAsiaTheme="minorEastAsia"/>
                <w:b/>
                <w:i/>
                <w:noProof/>
              </w:rPr>
            </w:pPr>
            <w:r w:rsidRPr="00962FC6">
              <w:rPr>
                <w:rFonts w:eastAsiaTheme="minorEastAsia"/>
                <w:b/>
                <w:i/>
                <w:noProof/>
              </w:rPr>
              <w:t>Title:</w:t>
            </w:r>
            <w:r w:rsidRPr="00962FC6">
              <w:rPr>
                <w:rFonts w:eastAsiaTheme="minorEastAsia"/>
                <w:b/>
                <w:i/>
                <w:noProof/>
              </w:rPr>
              <w:tab/>
            </w:r>
            <w:commentRangeStart w:id="8"/>
            <w:r w:rsidRPr="00962FC6">
              <w:rPr>
                <w:rFonts w:eastAsiaTheme="minorEastAsia"/>
                <w:noProof/>
              </w:rPr>
              <w:sym w:font="Wingdings" w:char="F07A"/>
            </w:r>
            <w:commentRangeEnd w:id="8"/>
            <w:r w:rsidRPr="00962FC6">
              <w:rPr>
                <w:rStyle w:val="CommentReference"/>
                <w:rFonts w:ascii="Times New Roman" w:eastAsiaTheme="minorEastAsia" w:hAnsi="Times New Roman"/>
                <w:noProof/>
                <w:vanish/>
                <w:sz w:val="2"/>
              </w:rPr>
              <w:commentReference w:id="8"/>
            </w:r>
          </w:p>
        </w:tc>
        <w:tc>
          <w:tcPr>
            <w:tcW w:w="7798" w:type="dxa"/>
            <w:gridSpan w:val="10"/>
            <w:tcBorders>
              <w:top w:val="single" w:sz="4" w:space="0" w:color="auto"/>
              <w:right w:val="single" w:sz="4" w:space="0" w:color="auto"/>
            </w:tcBorders>
            <w:shd w:val="pct30" w:color="FFFF00" w:fill="auto"/>
          </w:tcPr>
          <w:p w:rsidR="001E41F3" w:rsidRPr="00962FC6" w:rsidRDefault="00CC6248">
            <w:pPr>
              <w:pStyle w:val="CRCoverPage"/>
              <w:spacing w:after="0"/>
              <w:ind w:left="100"/>
              <w:rPr>
                <w:rFonts w:eastAsiaTheme="minorEastAsia"/>
                <w:noProof/>
                <w:lang w:eastAsia="zh-CN"/>
              </w:rPr>
            </w:pPr>
            <w:r>
              <w:rPr>
                <w:rFonts w:eastAsiaTheme="minorEastAsia" w:hint="eastAsia"/>
                <w:noProof/>
                <w:lang w:eastAsia="zh-CN"/>
              </w:rPr>
              <w:t>Add Rating Group Change as Charging Event</w:t>
            </w:r>
          </w:p>
        </w:tc>
      </w:tr>
      <w:tr w:rsidR="001E41F3" w:rsidRPr="00962FC6">
        <w:tc>
          <w:tcPr>
            <w:tcW w:w="1843" w:type="dxa"/>
            <w:tcBorders>
              <w:left w:val="single" w:sz="4" w:space="0" w:color="auto"/>
            </w:tcBorders>
          </w:tcPr>
          <w:p w:rsidR="001E41F3" w:rsidRPr="00962FC6" w:rsidRDefault="001E41F3">
            <w:pPr>
              <w:pStyle w:val="CRCoverPage"/>
              <w:spacing w:after="0"/>
              <w:rPr>
                <w:rFonts w:eastAsiaTheme="minorEastAsia"/>
                <w:b/>
                <w:i/>
                <w:noProof/>
                <w:sz w:val="8"/>
                <w:szCs w:val="8"/>
              </w:rPr>
            </w:pPr>
          </w:p>
        </w:tc>
        <w:tc>
          <w:tcPr>
            <w:tcW w:w="7798" w:type="dxa"/>
            <w:gridSpan w:val="10"/>
            <w:tcBorders>
              <w:right w:val="single" w:sz="4" w:space="0" w:color="auto"/>
            </w:tcBorders>
          </w:tcPr>
          <w:p w:rsidR="001E41F3" w:rsidRPr="00962FC6" w:rsidRDefault="001E41F3">
            <w:pPr>
              <w:pStyle w:val="CRCoverPage"/>
              <w:spacing w:after="0"/>
              <w:rPr>
                <w:rFonts w:eastAsiaTheme="minorEastAsia"/>
                <w:noProof/>
                <w:sz w:val="8"/>
                <w:szCs w:val="8"/>
              </w:rPr>
            </w:pPr>
          </w:p>
        </w:tc>
      </w:tr>
      <w:tr w:rsidR="001E41F3" w:rsidRPr="00962FC6">
        <w:tc>
          <w:tcPr>
            <w:tcW w:w="1843" w:type="dxa"/>
            <w:tcBorders>
              <w:left w:val="single" w:sz="4" w:space="0" w:color="auto"/>
            </w:tcBorders>
          </w:tcPr>
          <w:p w:rsidR="001E41F3" w:rsidRPr="00962FC6" w:rsidRDefault="001E41F3">
            <w:pPr>
              <w:pStyle w:val="CRCoverPage"/>
              <w:tabs>
                <w:tab w:val="right" w:pos="1759"/>
              </w:tabs>
              <w:spacing w:after="0"/>
              <w:rPr>
                <w:rFonts w:eastAsiaTheme="minorEastAsia"/>
                <w:b/>
                <w:i/>
                <w:noProof/>
              </w:rPr>
            </w:pPr>
            <w:r w:rsidRPr="00962FC6">
              <w:rPr>
                <w:rFonts w:eastAsiaTheme="minorEastAsia"/>
                <w:b/>
                <w:i/>
                <w:noProof/>
              </w:rPr>
              <w:t>Source to WG:</w:t>
            </w:r>
            <w:r w:rsidRPr="00962FC6">
              <w:rPr>
                <w:rFonts w:eastAsiaTheme="minorEastAsia"/>
                <w:b/>
                <w:i/>
                <w:noProof/>
              </w:rPr>
              <w:tab/>
            </w:r>
            <w:commentRangeStart w:id="9"/>
            <w:r w:rsidRPr="00962FC6">
              <w:rPr>
                <w:rFonts w:eastAsiaTheme="minorEastAsia"/>
                <w:noProof/>
              </w:rPr>
              <w:sym w:font="Wingdings" w:char="F07A"/>
            </w:r>
            <w:commentRangeEnd w:id="9"/>
            <w:r w:rsidRPr="00962FC6">
              <w:rPr>
                <w:rStyle w:val="CommentReference"/>
                <w:rFonts w:ascii="Times New Roman" w:eastAsiaTheme="minorEastAsia" w:hAnsi="Times New Roman"/>
                <w:noProof/>
                <w:vanish/>
                <w:sz w:val="2"/>
              </w:rPr>
              <w:commentReference w:id="9"/>
            </w:r>
          </w:p>
        </w:tc>
        <w:tc>
          <w:tcPr>
            <w:tcW w:w="7798" w:type="dxa"/>
            <w:gridSpan w:val="10"/>
            <w:tcBorders>
              <w:right w:val="single" w:sz="4" w:space="0" w:color="auto"/>
            </w:tcBorders>
            <w:shd w:val="pct30" w:color="FFFF00" w:fill="auto"/>
          </w:tcPr>
          <w:p w:rsidR="001E41F3" w:rsidRPr="00962FC6" w:rsidRDefault="00E82F12">
            <w:pPr>
              <w:pStyle w:val="CRCoverPage"/>
              <w:spacing w:after="0"/>
              <w:ind w:left="100"/>
              <w:rPr>
                <w:rFonts w:eastAsiaTheme="minorEastAsia"/>
                <w:noProof/>
                <w:lang w:eastAsia="zh-CN"/>
              </w:rPr>
            </w:pPr>
            <w:r w:rsidRPr="00962FC6">
              <w:rPr>
                <w:rFonts w:eastAsiaTheme="minorEastAsia" w:hint="eastAsia"/>
                <w:noProof/>
                <w:lang w:eastAsia="zh-CN"/>
              </w:rPr>
              <w:t>Huawei</w:t>
            </w:r>
          </w:p>
        </w:tc>
      </w:tr>
      <w:tr w:rsidR="001E41F3" w:rsidRPr="00962FC6">
        <w:tc>
          <w:tcPr>
            <w:tcW w:w="1843" w:type="dxa"/>
            <w:tcBorders>
              <w:left w:val="single" w:sz="4" w:space="0" w:color="auto"/>
            </w:tcBorders>
          </w:tcPr>
          <w:p w:rsidR="001E41F3" w:rsidRPr="00962FC6" w:rsidRDefault="001E41F3">
            <w:pPr>
              <w:pStyle w:val="CRCoverPage"/>
              <w:tabs>
                <w:tab w:val="right" w:pos="1759"/>
              </w:tabs>
              <w:spacing w:after="0"/>
              <w:rPr>
                <w:rFonts w:eastAsiaTheme="minorEastAsia"/>
                <w:b/>
                <w:i/>
                <w:noProof/>
              </w:rPr>
            </w:pPr>
            <w:r w:rsidRPr="00962FC6">
              <w:rPr>
                <w:rFonts w:eastAsiaTheme="minorEastAsia"/>
                <w:b/>
                <w:i/>
                <w:noProof/>
              </w:rPr>
              <w:t>Source to TSG:</w:t>
            </w:r>
            <w:r w:rsidRPr="00962FC6">
              <w:rPr>
                <w:rFonts w:eastAsiaTheme="minorEastAsia"/>
                <w:b/>
                <w:i/>
                <w:noProof/>
              </w:rPr>
              <w:tab/>
            </w:r>
            <w:commentRangeStart w:id="10"/>
            <w:r w:rsidRPr="00962FC6">
              <w:rPr>
                <w:rFonts w:eastAsiaTheme="minorEastAsia"/>
                <w:noProof/>
              </w:rPr>
              <w:sym w:font="Wingdings" w:char="F07A"/>
            </w:r>
            <w:commentRangeEnd w:id="10"/>
            <w:r w:rsidRPr="00962FC6">
              <w:rPr>
                <w:rStyle w:val="CommentReference"/>
                <w:rFonts w:ascii="Times New Roman" w:eastAsiaTheme="minorEastAsia" w:hAnsi="Times New Roman"/>
                <w:noProof/>
                <w:vanish/>
                <w:sz w:val="2"/>
              </w:rPr>
              <w:commentReference w:id="10"/>
            </w:r>
          </w:p>
        </w:tc>
        <w:tc>
          <w:tcPr>
            <w:tcW w:w="7798" w:type="dxa"/>
            <w:gridSpan w:val="10"/>
            <w:tcBorders>
              <w:right w:val="single" w:sz="4" w:space="0" w:color="auto"/>
            </w:tcBorders>
            <w:shd w:val="pct30" w:color="FFFF00" w:fill="auto"/>
          </w:tcPr>
          <w:p w:rsidR="001E41F3" w:rsidRPr="00962FC6" w:rsidRDefault="00EC07DC">
            <w:pPr>
              <w:pStyle w:val="CRCoverPage"/>
              <w:spacing w:after="0"/>
              <w:ind w:left="100"/>
              <w:rPr>
                <w:rFonts w:eastAsiaTheme="minorEastAsia"/>
                <w:noProof/>
              </w:rPr>
            </w:pPr>
            <w:r w:rsidRPr="00962FC6">
              <w:rPr>
                <w:rFonts w:eastAsiaTheme="minorEastAsia"/>
                <w:noProof/>
              </w:rPr>
              <w:t>S</w:t>
            </w:r>
            <w:r w:rsidR="00F701FE" w:rsidRPr="00962FC6">
              <w:rPr>
                <w:rFonts w:eastAsiaTheme="minorEastAsia"/>
                <w:noProof/>
              </w:rPr>
              <w:t>5</w:t>
            </w:r>
          </w:p>
        </w:tc>
      </w:tr>
      <w:tr w:rsidR="001E41F3" w:rsidRPr="00962FC6">
        <w:tc>
          <w:tcPr>
            <w:tcW w:w="1843" w:type="dxa"/>
            <w:tcBorders>
              <w:left w:val="single" w:sz="4" w:space="0" w:color="auto"/>
            </w:tcBorders>
          </w:tcPr>
          <w:p w:rsidR="001E41F3" w:rsidRPr="00962FC6" w:rsidRDefault="001E41F3">
            <w:pPr>
              <w:pStyle w:val="CRCoverPage"/>
              <w:spacing w:after="0"/>
              <w:rPr>
                <w:rFonts w:eastAsiaTheme="minorEastAsia"/>
                <w:b/>
                <w:i/>
                <w:noProof/>
                <w:sz w:val="8"/>
                <w:szCs w:val="8"/>
              </w:rPr>
            </w:pPr>
          </w:p>
        </w:tc>
        <w:tc>
          <w:tcPr>
            <w:tcW w:w="7798" w:type="dxa"/>
            <w:gridSpan w:val="10"/>
            <w:tcBorders>
              <w:right w:val="single" w:sz="4" w:space="0" w:color="auto"/>
            </w:tcBorders>
          </w:tcPr>
          <w:p w:rsidR="001E41F3" w:rsidRPr="00962FC6" w:rsidRDefault="001E41F3">
            <w:pPr>
              <w:pStyle w:val="CRCoverPage"/>
              <w:spacing w:after="0"/>
              <w:rPr>
                <w:rFonts w:eastAsiaTheme="minorEastAsia"/>
                <w:noProof/>
                <w:sz w:val="8"/>
                <w:szCs w:val="8"/>
              </w:rPr>
            </w:pPr>
          </w:p>
        </w:tc>
      </w:tr>
      <w:tr w:rsidR="001E41F3" w:rsidRPr="00962FC6">
        <w:tc>
          <w:tcPr>
            <w:tcW w:w="1843" w:type="dxa"/>
            <w:tcBorders>
              <w:left w:val="single" w:sz="4" w:space="0" w:color="auto"/>
            </w:tcBorders>
          </w:tcPr>
          <w:p w:rsidR="001E41F3" w:rsidRPr="00962FC6" w:rsidRDefault="001E41F3">
            <w:pPr>
              <w:pStyle w:val="CRCoverPage"/>
              <w:tabs>
                <w:tab w:val="right" w:pos="1759"/>
              </w:tabs>
              <w:spacing w:after="0"/>
              <w:rPr>
                <w:rFonts w:eastAsiaTheme="minorEastAsia"/>
                <w:b/>
                <w:i/>
                <w:noProof/>
              </w:rPr>
            </w:pPr>
            <w:r w:rsidRPr="00962FC6">
              <w:rPr>
                <w:rFonts w:eastAsiaTheme="minorEastAsia"/>
                <w:b/>
                <w:i/>
                <w:noProof/>
              </w:rPr>
              <w:t>Work item code:</w:t>
            </w:r>
            <w:r w:rsidRPr="00962FC6">
              <w:rPr>
                <w:rFonts w:eastAsiaTheme="minorEastAsia"/>
                <w:b/>
                <w:i/>
                <w:noProof/>
              </w:rPr>
              <w:tab/>
            </w:r>
            <w:commentRangeStart w:id="11"/>
            <w:r w:rsidRPr="00962FC6">
              <w:rPr>
                <w:rFonts w:eastAsiaTheme="minorEastAsia"/>
                <w:noProof/>
              </w:rPr>
              <w:sym w:font="Wingdings" w:char="F07A"/>
            </w:r>
            <w:commentRangeEnd w:id="11"/>
            <w:r w:rsidRPr="00962FC6">
              <w:rPr>
                <w:rStyle w:val="CommentReference"/>
                <w:rFonts w:ascii="Times New Roman" w:eastAsiaTheme="minorEastAsia" w:hAnsi="Times New Roman"/>
                <w:noProof/>
                <w:vanish/>
                <w:sz w:val="2"/>
              </w:rPr>
              <w:commentReference w:id="11"/>
            </w:r>
          </w:p>
        </w:tc>
        <w:tc>
          <w:tcPr>
            <w:tcW w:w="3260" w:type="dxa"/>
            <w:gridSpan w:val="5"/>
            <w:shd w:val="pct30" w:color="FFFF00" w:fill="auto"/>
          </w:tcPr>
          <w:p w:rsidR="001E41F3" w:rsidRPr="00962FC6" w:rsidRDefault="00705103">
            <w:pPr>
              <w:pStyle w:val="CRCoverPage"/>
              <w:spacing w:after="0"/>
              <w:ind w:left="100"/>
              <w:rPr>
                <w:rFonts w:eastAsiaTheme="minorEastAsia"/>
                <w:noProof/>
                <w:lang w:eastAsia="zh-CN"/>
              </w:rPr>
            </w:pPr>
            <w:r>
              <w:rPr>
                <w:rFonts w:eastAsiaTheme="minorEastAsia" w:hint="eastAsia"/>
                <w:noProof/>
                <w:lang w:eastAsia="zh-CN"/>
              </w:rPr>
              <w:t>CH</w:t>
            </w:r>
          </w:p>
        </w:tc>
        <w:tc>
          <w:tcPr>
            <w:tcW w:w="994" w:type="dxa"/>
            <w:gridSpan w:val="2"/>
            <w:tcBorders>
              <w:left w:val="nil"/>
            </w:tcBorders>
          </w:tcPr>
          <w:p w:rsidR="001E41F3" w:rsidRPr="00962FC6" w:rsidRDefault="001E41F3">
            <w:pPr>
              <w:pStyle w:val="CRCoverPage"/>
              <w:spacing w:after="0"/>
              <w:ind w:right="100"/>
              <w:rPr>
                <w:rFonts w:eastAsiaTheme="minorEastAsia"/>
                <w:noProof/>
              </w:rPr>
            </w:pPr>
          </w:p>
        </w:tc>
        <w:tc>
          <w:tcPr>
            <w:tcW w:w="1417" w:type="dxa"/>
            <w:gridSpan w:val="2"/>
            <w:tcBorders>
              <w:left w:val="nil"/>
            </w:tcBorders>
          </w:tcPr>
          <w:p w:rsidR="001E41F3" w:rsidRPr="00962FC6" w:rsidRDefault="001E41F3">
            <w:pPr>
              <w:pStyle w:val="CRCoverPage"/>
              <w:spacing w:after="0"/>
              <w:jc w:val="right"/>
              <w:rPr>
                <w:rFonts w:eastAsiaTheme="minorEastAsia"/>
                <w:noProof/>
              </w:rPr>
            </w:pPr>
            <w:r w:rsidRPr="00962FC6">
              <w:rPr>
                <w:rFonts w:eastAsiaTheme="minorEastAsia"/>
                <w:b/>
                <w:i/>
                <w:noProof/>
              </w:rPr>
              <w:t xml:space="preserve">Date: </w:t>
            </w:r>
            <w:commentRangeStart w:id="12"/>
            <w:r w:rsidRPr="00962FC6">
              <w:rPr>
                <w:rFonts w:eastAsiaTheme="minorEastAsia"/>
                <w:noProof/>
              </w:rPr>
              <w:sym w:font="Wingdings" w:char="F07A"/>
            </w:r>
            <w:commentRangeEnd w:id="12"/>
            <w:r w:rsidRPr="00962FC6">
              <w:rPr>
                <w:rStyle w:val="CommentReference"/>
                <w:rFonts w:ascii="Times New Roman" w:eastAsiaTheme="minorEastAsia" w:hAnsi="Times New Roman"/>
                <w:noProof/>
                <w:vanish/>
                <w:sz w:val="2"/>
              </w:rPr>
              <w:commentReference w:id="12"/>
            </w:r>
          </w:p>
        </w:tc>
        <w:tc>
          <w:tcPr>
            <w:tcW w:w="2127" w:type="dxa"/>
            <w:tcBorders>
              <w:right w:val="single" w:sz="4" w:space="0" w:color="auto"/>
            </w:tcBorders>
            <w:shd w:val="pct30" w:color="FFFF00" w:fill="auto"/>
          </w:tcPr>
          <w:p w:rsidR="001E41F3" w:rsidRPr="00962FC6" w:rsidRDefault="00705103">
            <w:pPr>
              <w:pStyle w:val="CRCoverPage"/>
              <w:spacing w:after="0"/>
              <w:ind w:left="100"/>
              <w:rPr>
                <w:rFonts w:eastAsiaTheme="minorEastAsia"/>
                <w:noProof/>
              </w:rPr>
            </w:pPr>
            <w:r>
              <w:rPr>
                <w:rFonts w:eastAsiaTheme="minorEastAsia" w:hint="eastAsia"/>
                <w:noProof/>
                <w:lang w:eastAsia="zh-CN"/>
              </w:rPr>
              <w:t>26</w:t>
            </w:r>
            <w:r w:rsidRPr="00962FC6">
              <w:rPr>
                <w:rFonts w:eastAsiaTheme="minorEastAsia"/>
                <w:noProof/>
              </w:rPr>
              <w:t>/</w:t>
            </w:r>
            <w:r>
              <w:rPr>
                <w:rFonts w:eastAsiaTheme="minorEastAsia" w:hint="eastAsia"/>
                <w:noProof/>
                <w:lang w:eastAsia="zh-CN"/>
              </w:rPr>
              <w:t>08</w:t>
            </w:r>
            <w:r w:rsidRPr="00962FC6">
              <w:rPr>
                <w:rFonts w:eastAsiaTheme="minorEastAsia"/>
                <w:noProof/>
              </w:rPr>
              <w:t>/</w:t>
            </w:r>
            <w:r>
              <w:rPr>
                <w:rFonts w:eastAsiaTheme="minorEastAsia" w:hint="eastAsia"/>
                <w:noProof/>
                <w:lang w:eastAsia="zh-CN"/>
              </w:rPr>
              <w:t>2011</w:t>
            </w:r>
          </w:p>
        </w:tc>
      </w:tr>
      <w:tr w:rsidR="001E41F3" w:rsidRPr="00962FC6">
        <w:tc>
          <w:tcPr>
            <w:tcW w:w="1843" w:type="dxa"/>
            <w:tcBorders>
              <w:left w:val="single" w:sz="4" w:space="0" w:color="auto"/>
            </w:tcBorders>
          </w:tcPr>
          <w:p w:rsidR="001E41F3" w:rsidRPr="00962FC6" w:rsidRDefault="001E41F3">
            <w:pPr>
              <w:pStyle w:val="CRCoverPage"/>
              <w:spacing w:after="0"/>
              <w:rPr>
                <w:rFonts w:eastAsiaTheme="minorEastAsia"/>
                <w:b/>
                <w:i/>
                <w:noProof/>
                <w:sz w:val="8"/>
                <w:szCs w:val="8"/>
              </w:rPr>
            </w:pPr>
          </w:p>
        </w:tc>
        <w:tc>
          <w:tcPr>
            <w:tcW w:w="1560" w:type="dxa"/>
            <w:gridSpan w:val="4"/>
          </w:tcPr>
          <w:p w:rsidR="001E41F3" w:rsidRPr="00962FC6" w:rsidRDefault="001E41F3">
            <w:pPr>
              <w:pStyle w:val="CRCoverPage"/>
              <w:spacing w:after="0"/>
              <w:rPr>
                <w:rFonts w:eastAsiaTheme="minorEastAsia"/>
                <w:noProof/>
                <w:sz w:val="8"/>
                <w:szCs w:val="8"/>
              </w:rPr>
            </w:pPr>
          </w:p>
        </w:tc>
        <w:tc>
          <w:tcPr>
            <w:tcW w:w="2694" w:type="dxa"/>
            <w:gridSpan w:val="3"/>
          </w:tcPr>
          <w:p w:rsidR="001E41F3" w:rsidRPr="00962FC6" w:rsidRDefault="001E41F3">
            <w:pPr>
              <w:pStyle w:val="CRCoverPage"/>
              <w:spacing w:after="0"/>
              <w:rPr>
                <w:rFonts w:eastAsiaTheme="minorEastAsia"/>
                <w:noProof/>
                <w:sz w:val="8"/>
                <w:szCs w:val="8"/>
              </w:rPr>
            </w:pPr>
          </w:p>
        </w:tc>
        <w:tc>
          <w:tcPr>
            <w:tcW w:w="1417" w:type="dxa"/>
            <w:gridSpan w:val="2"/>
          </w:tcPr>
          <w:p w:rsidR="001E41F3" w:rsidRPr="00962FC6" w:rsidRDefault="001E41F3">
            <w:pPr>
              <w:pStyle w:val="CRCoverPage"/>
              <w:spacing w:after="0"/>
              <w:rPr>
                <w:rFonts w:eastAsiaTheme="minorEastAsia"/>
                <w:noProof/>
                <w:sz w:val="8"/>
                <w:szCs w:val="8"/>
              </w:rPr>
            </w:pPr>
          </w:p>
        </w:tc>
        <w:tc>
          <w:tcPr>
            <w:tcW w:w="2127" w:type="dxa"/>
            <w:tcBorders>
              <w:right w:val="single" w:sz="4" w:space="0" w:color="auto"/>
            </w:tcBorders>
          </w:tcPr>
          <w:p w:rsidR="001E41F3" w:rsidRPr="00962FC6" w:rsidRDefault="001E41F3">
            <w:pPr>
              <w:pStyle w:val="CRCoverPage"/>
              <w:spacing w:after="0"/>
              <w:rPr>
                <w:rFonts w:eastAsiaTheme="minorEastAsia"/>
                <w:noProof/>
                <w:sz w:val="8"/>
                <w:szCs w:val="8"/>
              </w:rPr>
            </w:pPr>
          </w:p>
        </w:tc>
      </w:tr>
      <w:tr w:rsidR="001E41F3" w:rsidRPr="00962FC6">
        <w:trPr>
          <w:cantSplit/>
        </w:trPr>
        <w:tc>
          <w:tcPr>
            <w:tcW w:w="1843" w:type="dxa"/>
            <w:tcBorders>
              <w:left w:val="single" w:sz="4" w:space="0" w:color="auto"/>
            </w:tcBorders>
          </w:tcPr>
          <w:p w:rsidR="001E41F3" w:rsidRPr="00962FC6" w:rsidRDefault="001E41F3">
            <w:pPr>
              <w:pStyle w:val="CRCoverPage"/>
              <w:tabs>
                <w:tab w:val="right" w:pos="1759"/>
              </w:tabs>
              <w:spacing w:after="0"/>
              <w:rPr>
                <w:rFonts w:eastAsiaTheme="minorEastAsia"/>
                <w:b/>
                <w:i/>
                <w:noProof/>
              </w:rPr>
            </w:pPr>
            <w:r w:rsidRPr="00962FC6">
              <w:rPr>
                <w:rFonts w:eastAsiaTheme="minorEastAsia"/>
                <w:b/>
                <w:i/>
                <w:noProof/>
              </w:rPr>
              <w:t>Category:</w:t>
            </w:r>
            <w:r w:rsidRPr="00962FC6">
              <w:rPr>
                <w:rFonts w:eastAsiaTheme="minorEastAsia"/>
                <w:b/>
                <w:i/>
                <w:noProof/>
              </w:rPr>
              <w:tab/>
            </w:r>
            <w:commentRangeStart w:id="13"/>
            <w:r w:rsidRPr="00962FC6">
              <w:rPr>
                <w:rFonts w:eastAsiaTheme="minorEastAsia"/>
                <w:noProof/>
              </w:rPr>
              <w:sym w:font="Wingdings" w:char="F07A"/>
            </w:r>
            <w:commentRangeEnd w:id="13"/>
            <w:r w:rsidRPr="00962FC6">
              <w:rPr>
                <w:rStyle w:val="CommentReference"/>
                <w:rFonts w:ascii="Times New Roman" w:eastAsiaTheme="minorEastAsia" w:hAnsi="Times New Roman"/>
                <w:noProof/>
                <w:vanish/>
                <w:sz w:val="2"/>
              </w:rPr>
              <w:commentReference w:id="13"/>
            </w:r>
          </w:p>
        </w:tc>
        <w:tc>
          <w:tcPr>
            <w:tcW w:w="425" w:type="dxa"/>
            <w:shd w:val="pct30" w:color="FFFF00" w:fill="auto"/>
          </w:tcPr>
          <w:p w:rsidR="001E41F3" w:rsidRPr="00962FC6" w:rsidRDefault="00705103">
            <w:pPr>
              <w:pStyle w:val="CRCoverPage"/>
              <w:spacing w:after="0"/>
              <w:ind w:left="100"/>
              <w:rPr>
                <w:rFonts w:eastAsiaTheme="minorEastAsia"/>
                <w:b/>
                <w:noProof/>
                <w:lang w:eastAsia="zh-CN"/>
              </w:rPr>
            </w:pPr>
            <w:r>
              <w:rPr>
                <w:rFonts w:eastAsiaTheme="minorEastAsia" w:hint="eastAsia"/>
                <w:b/>
                <w:noProof/>
                <w:lang w:eastAsia="zh-CN"/>
              </w:rPr>
              <w:t>F</w:t>
            </w:r>
          </w:p>
        </w:tc>
        <w:tc>
          <w:tcPr>
            <w:tcW w:w="3829" w:type="dxa"/>
            <w:gridSpan w:val="6"/>
            <w:tcBorders>
              <w:left w:val="nil"/>
            </w:tcBorders>
          </w:tcPr>
          <w:p w:rsidR="001E41F3" w:rsidRPr="00962FC6" w:rsidRDefault="001E41F3">
            <w:pPr>
              <w:pStyle w:val="CRCoverPage"/>
              <w:spacing w:after="0"/>
              <w:rPr>
                <w:rFonts w:eastAsiaTheme="minorEastAsia"/>
                <w:noProof/>
              </w:rPr>
            </w:pPr>
          </w:p>
        </w:tc>
        <w:tc>
          <w:tcPr>
            <w:tcW w:w="1417" w:type="dxa"/>
            <w:gridSpan w:val="2"/>
            <w:tcBorders>
              <w:left w:val="nil"/>
            </w:tcBorders>
          </w:tcPr>
          <w:p w:rsidR="001E41F3" w:rsidRPr="00962FC6" w:rsidRDefault="001E41F3">
            <w:pPr>
              <w:pStyle w:val="CRCoverPage"/>
              <w:spacing w:after="0"/>
              <w:jc w:val="right"/>
              <w:rPr>
                <w:rFonts w:eastAsiaTheme="minorEastAsia"/>
                <w:b/>
                <w:i/>
                <w:noProof/>
              </w:rPr>
            </w:pPr>
            <w:r w:rsidRPr="00962FC6">
              <w:rPr>
                <w:rFonts w:eastAsiaTheme="minorEastAsia"/>
                <w:b/>
                <w:i/>
                <w:noProof/>
              </w:rPr>
              <w:t xml:space="preserve">Release: </w:t>
            </w:r>
            <w:commentRangeStart w:id="14"/>
            <w:r w:rsidRPr="00962FC6">
              <w:rPr>
                <w:rFonts w:eastAsiaTheme="minorEastAsia"/>
                <w:noProof/>
              </w:rPr>
              <w:sym w:font="Wingdings" w:char="F07A"/>
            </w:r>
            <w:commentRangeEnd w:id="14"/>
            <w:r w:rsidRPr="00962FC6">
              <w:rPr>
                <w:rStyle w:val="CommentReference"/>
                <w:rFonts w:ascii="Times New Roman" w:eastAsiaTheme="minorEastAsia" w:hAnsi="Times New Roman"/>
                <w:noProof/>
                <w:vanish/>
                <w:sz w:val="2"/>
              </w:rPr>
              <w:commentReference w:id="14"/>
            </w:r>
          </w:p>
        </w:tc>
        <w:tc>
          <w:tcPr>
            <w:tcW w:w="2127" w:type="dxa"/>
            <w:tcBorders>
              <w:right w:val="single" w:sz="4" w:space="0" w:color="auto"/>
            </w:tcBorders>
            <w:shd w:val="pct30" w:color="FFFF00" w:fill="auto"/>
          </w:tcPr>
          <w:p w:rsidR="001E41F3" w:rsidRPr="00962FC6" w:rsidRDefault="00705103">
            <w:pPr>
              <w:pStyle w:val="CRCoverPage"/>
              <w:spacing w:after="0"/>
              <w:ind w:left="100"/>
              <w:rPr>
                <w:rFonts w:eastAsiaTheme="minorEastAsia"/>
                <w:noProof/>
                <w:lang w:eastAsia="zh-CN"/>
              </w:rPr>
            </w:pPr>
            <w:r>
              <w:rPr>
                <w:rFonts w:eastAsiaTheme="minorEastAsia" w:hint="eastAsia"/>
                <w:noProof/>
                <w:lang w:eastAsia="zh-CN"/>
              </w:rPr>
              <w:t>Rel-11</w:t>
            </w:r>
          </w:p>
        </w:tc>
      </w:tr>
      <w:tr w:rsidR="001E41F3" w:rsidRPr="00962FC6">
        <w:tc>
          <w:tcPr>
            <w:tcW w:w="1843" w:type="dxa"/>
            <w:tcBorders>
              <w:left w:val="single" w:sz="4" w:space="0" w:color="auto"/>
              <w:bottom w:val="single" w:sz="4" w:space="0" w:color="auto"/>
            </w:tcBorders>
          </w:tcPr>
          <w:p w:rsidR="001E41F3" w:rsidRPr="00962FC6" w:rsidRDefault="001E41F3">
            <w:pPr>
              <w:pStyle w:val="CRCoverPage"/>
              <w:spacing w:after="0"/>
              <w:rPr>
                <w:rFonts w:eastAsiaTheme="minorEastAsia"/>
                <w:b/>
                <w:i/>
                <w:noProof/>
              </w:rPr>
            </w:pPr>
          </w:p>
        </w:tc>
        <w:tc>
          <w:tcPr>
            <w:tcW w:w="4678" w:type="dxa"/>
            <w:gridSpan w:val="8"/>
            <w:tcBorders>
              <w:bottom w:val="single" w:sz="4" w:space="0" w:color="auto"/>
            </w:tcBorders>
          </w:tcPr>
          <w:p w:rsidR="001E41F3" w:rsidRPr="00962FC6" w:rsidRDefault="001E41F3">
            <w:pPr>
              <w:pStyle w:val="CRCoverPage"/>
              <w:spacing w:after="0"/>
              <w:ind w:left="383" w:hanging="383"/>
              <w:rPr>
                <w:rFonts w:eastAsiaTheme="minorEastAsia"/>
                <w:i/>
                <w:noProof/>
                <w:sz w:val="18"/>
              </w:rPr>
            </w:pPr>
            <w:r w:rsidRPr="00962FC6">
              <w:rPr>
                <w:rFonts w:eastAsiaTheme="minorEastAsia"/>
                <w:i/>
                <w:noProof/>
                <w:sz w:val="18"/>
              </w:rPr>
              <w:t xml:space="preserve">Use </w:t>
            </w:r>
            <w:r w:rsidRPr="00962FC6">
              <w:rPr>
                <w:rFonts w:eastAsiaTheme="minorEastAsia"/>
                <w:i/>
                <w:noProof/>
                <w:sz w:val="18"/>
                <w:u w:val="single"/>
              </w:rPr>
              <w:t>one</w:t>
            </w:r>
            <w:r w:rsidRPr="00962FC6">
              <w:rPr>
                <w:rFonts w:eastAsiaTheme="minorEastAsia"/>
                <w:i/>
                <w:noProof/>
                <w:sz w:val="18"/>
              </w:rPr>
              <w:t xml:space="preserve"> of the following categories:</w:t>
            </w:r>
            <w:r w:rsidRPr="00962FC6">
              <w:rPr>
                <w:rFonts w:eastAsiaTheme="minorEastAsia"/>
                <w:b/>
                <w:i/>
                <w:noProof/>
                <w:sz w:val="18"/>
              </w:rPr>
              <w:br/>
              <w:t>F</w:t>
            </w:r>
            <w:r w:rsidRPr="00962FC6">
              <w:rPr>
                <w:rFonts w:eastAsiaTheme="minorEastAsia"/>
                <w:i/>
                <w:noProof/>
                <w:sz w:val="18"/>
              </w:rPr>
              <w:t xml:space="preserve">  (correction)</w:t>
            </w:r>
            <w:r w:rsidRPr="00962FC6">
              <w:rPr>
                <w:rFonts w:eastAsiaTheme="minorEastAsia"/>
                <w:i/>
                <w:noProof/>
                <w:sz w:val="18"/>
              </w:rPr>
              <w:br/>
            </w:r>
            <w:r w:rsidRPr="00962FC6">
              <w:rPr>
                <w:rFonts w:eastAsiaTheme="minorEastAsia"/>
                <w:b/>
                <w:i/>
                <w:noProof/>
                <w:sz w:val="18"/>
              </w:rPr>
              <w:t>A</w:t>
            </w:r>
            <w:r w:rsidRPr="00962FC6">
              <w:rPr>
                <w:rFonts w:eastAsiaTheme="minorEastAsia"/>
                <w:i/>
                <w:noProof/>
                <w:sz w:val="18"/>
              </w:rPr>
              <w:t xml:space="preserve">  (corresponds to a correction in an earlier release)</w:t>
            </w:r>
            <w:r w:rsidRPr="00962FC6">
              <w:rPr>
                <w:rFonts w:eastAsiaTheme="minorEastAsia"/>
                <w:i/>
                <w:noProof/>
                <w:sz w:val="18"/>
              </w:rPr>
              <w:br/>
            </w:r>
            <w:r w:rsidRPr="00962FC6">
              <w:rPr>
                <w:rFonts w:eastAsiaTheme="minorEastAsia"/>
                <w:b/>
                <w:i/>
                <w:noProof/>
                <w:sz w:val="18"/>
              </w:rPr>
              <w:t>B</w:t>
            </w:r>
            <w:r w:rsidRPr="00962FC6">
              <w:rPr>
                <w:rFonts w:eastAsiaTheme="minorEastAsia"/>
                <w:i/>
                <w:noProof/>
                <w:sz w:val="18"/>
              </w:rPr>
              <w:t xml:space="preserve">  (addition of feature), </w:t>
            </w:r>
            <w:r w:rsidRPr="00962FC6">
              <w:rPr>
                <w:rFonts w:eastAsiaTheme="minorEastAsia"/>
                <w:i/>
                <w:noProof/>
                <w:sz w:val="18"/>
              </w:rPr>
              <w:br/>
            </w:r>
            <w:r w:rsidRPr="00962FC6">
              <w:rPr>
                <w:rFonts w:eastAsiaTheme="minorEastAsia"/>
                <w:b/>
                <w:i/>
                <w:noProof/>
                <w:sz w:val="18"/>
              </w:rPr>
              <w:t>C</w:t>
            </w:r>
            <w:r w:rsidRPr="00962FC6">
              <w:rPr>
                <w:rFonts w:eastAsiaTheme="minorEastAsia"/>
                <w:i/>
                <w:noProof/>
                <w:sz w:val="18"/>
              </w:rPr>
              <w:t xml:space="preserve">  (functional modification of feature)</w:t>
            </w:r>
            <w:r w:rsidRPr="00962FC6">
              <w:rPr>
                <w:rFonts w:eastAsiaTheme="minorEastAsia"/>
                <w:i/>
                <w:noProof/>
                <w:sz w:val="18"/>
              </w:rPr>
              <w:br/>
            </w:r>
            <w:r w:rsidRPr="00962FC6">
              <w:rPr>
                <w:rFonts w:eastAsiaTheme="minorEastAsia"/>
                <w:b/>
                <w:i/>
                <w:noProof/>
                <w:sz w:val="18"/>
              </w:rPr>
              <w:t>D</w:t>
            </w:r>
            <w:r w:rsidRPr="00962FC6">
              <w:rPr>
                <w:rFonts w:eastAsiaTheme="minorEastAsia"/>
                <w:i/>
                <w:noProof/>
                <w:sz w:val="18"/>
              </w:rPr>
              <w:t xml:space="preserve">  (editorial modification)</w:t>
            </w:r>
          </w:p>
          <w:p w:rsidR="001E41F3" w:rsidRPr="00962FC6" w:rsidRDefault="001E41F3">
            <w:pPr>
              <w:pStyle w:val="CRCoverPage"/>
              <w:rPr>
                <w:rFonts w:eastAsiaTheme="minorEastAsia"/>
                <w:noProof/>
              </w:rPr>
            </w:pPr>
            <w:r w:rsidRPr="00962FC6">
              <w:rPr>
                <w:rFonts w:eastAsiaTheme="minorEastAsia"/>
                <w:noProof/>
                <w:sz w:val="18"/>
              </w:rPr>
              <w:t>Detailed explanations of the above categories can</w:t>
            </w:r>
            <w:r w:rsidRPr="00962FC6">
              <w:rPr>
                <w:rFonts w:eastAsiaTheme="minorEastAsia"/>
                <w:noProof/>
                <w:sz w:val="18"/>
              </w:rPr>
              <w:br/>
              <w:t xml:space="preserve">be found in 3GPP </w:t>
            </w:r>
            <w:hyperlink r:id="rId11" w:history="1">
              <w:r w:rsidRPr="00962FC6">
                <w:rPr>
                  <w:rStyle w:val="Hyperlink"/>
                  <w:rFonts w:eastAsiaTheme="minorEastAsia"/>
                  <w:noProof/>
                  <w:sz w:val="18"/>
                </w:rPr>
                <w:t>TR 21.900</w:t>
              </w:r>
            </w:hyperlink>
            <w:r w:rsidRPr="00962FC6">
              <w:rPr>
                <w:rFonts w:eastAsiaTheme="minorEastAsia"/>
                <w:noProof/>
                <w:sz w:val="18"/>
              </w:rPr>
              <w:t>.</w:t>
            </w:r>
          </w:p>
        </w:tc>
        <w:tc>
          <w:tcPr>
            <w:tcW w:w="3120" w:type="dxa"/>
            <w:gridSpan w:val="2"/>
            <w:tcBorders>
              <w:bottom w:val="single" w:sz="4" w:space="0" w:color="auto"/>
              <w:right w:val="single" w:sz="4" w:space="0" w:color="auto"/>
            </w:tcBorders>
          </w:tcPr>
          <w:p w:rsidR="000C038A" w:rsidRPr="00962FC6" w:rsidRDefault="001E41F3">
            <w:pPr>
              <w:pStyle w:val="CRCoverPage"/>
              <w:tabs>
                <w:tab w:val="left" w:pos="950"/>
              </w:tabs>
              <w:spacing w:after="0"/>
              <w:ind w:left="241" w:hanging="241"/>
              <w:rPr>
                <w:rFonts w:eastAsiaTheme="minorEastAsia"/>
                <w:i/>
                <w:noProof/>
                <w:sz w:val="18"/>
              </w:rPr>
            </w:pPr>
            <w:r w:rsidRPr="00962FC6">
              <w:rPr>
                <w:rFonts w:eastAsiaTheme="minorEastAsia"/>
                <w:i/>
                <w:noProof/>
                <w:sz w:val="18"/>
              </w:rPr>
              <w:t xml:space="preserve">Use </w:t>
            </w:r>
            <w:r w:rsidRPr="00962FC6">
              <w:rPr>
                <w:rFonts w:eastAsiaTheme="minorEastAsia"/>
                <w:i/>
                <w:noProof/>
                <w:sz w:val="18"/>
                <w:u w:val="single"/>
              </w:rPr>
              <w:t>one</w:t>
            </w:r>
            <w:r w:rsidRPr="00962FC6">
              <w:rPr>
                <w:rFonts w:eastAsiaTheme="minorEastAsia"/>
                <w:i/>
                <w:noProof/>
                <w:sz w:val="18"/>
              </w:rPr>
              <w:t xml:space="preserve"> of the following releases:</w:t>
            </w:r>
            <w:r w:rsidRPr="00962FC6">
              <w:rPr>
                <w:rFonts w:eastAsiaTheme="minorEastAsia"/>
                <w:i/>
                <w:noProof/>
                <w:sz w:val="18"/>
              </w:rPr>
              <w:br/>
              <w:t>R99</w:t>
            </w:r>
            <w:r w:rsidRPr="00962FC6">
              <w:rPr>
                <w:rFonts w:eastAsiaTheme="minorEastAsia"/>
                <w:i/>
                <w:noProof/>
                <w:sz w:val="18"/>
              </w:rPr>
              <w:tab/>
              <w:t>(Release 1999)</w:t>
            </w:r>
            <w:r w:rsidRPr="00962FC6">
              <w:rPr>
                <w:rFonts w:eastAsiaTheme="minorEastAsia"/>
                <w:i/>
                <w:noProof/>
                <w:sz w:val="18"/>
              </w:rPr>
              <w:br/>
              <w:t>Rel-4</w:t>
            </w:r>
            <w:r w:rsidRPr="00962FC6">
              <w:rPr>
                <w:rFonts w:eastAsiaTheme="minorEastAsia"/>
                <w:i/>
                <w:noProof/>
                <w:sz w:val="18"/>
              </w:rPr>
              <w:tab/>
              <w:t>(Release 4)</w:t>
            </w:r>
            <w:r w:rsidRPr="00962FC6">
              <w:rPr>
                <w:rFonts w:eastAsiaTheme="minorEastAsia"/>
                <w:i/>
                <w:noProof/>
                <w:sz w:val="18"/>
              </w:rPr>
              <w:br/>
              <w:t>Rel-5</w:t>
            </w:r>
            <w:r w:rsidRPr="00962FC6">
              <w:rPr>
                <w:rFonts w:eastAsiaTheme="minorEastAsia"/>
                <w:i/>
                <w:noProof/>
                <w:sz w:val="18"/>
              </w:rPr>
              <w:tab/>
              <w:t>(Release 5)</w:t>
            </w:r>
            <w:r w:rsidRPr="00962FC6">
              <w:rPr>
                <w:rFonts w:eastAsiaTheme="minorEastAsia"/>
                <w:i/>
                <w:noProof/>
                <w:sz w:val="18"/>
              </w:rPr>
              <w:br/>
              <w:t>Rel-6</w:t>
            </w:r>
            <w:r w:rsidRPr="00962FC6">
              <w:rPr>
                <w:rFonts w:eastAsiaTheme="minorEastAsia"/>
                <w:i/>
                <w:noProof/>
                <w:sz w:val="18"/>
              </w:rPr>
              <w:tab/>
              <w:t>(Release 6)</w:t>
            </w:r>
            <w:r w:rsidRPr="00962FC6">
              <w:rPr>
                <w:rFonts w:eastAsiaTheme="minorEastAsia"/>
                <w:i/>
                <w:noProof/>
                <w:sz w:val="18"/>
              </w:rPr>
              <w:br/>
              <w:t>Rel-7</w:t>
            </w:r>
            <w:r w:rsidRPr="00962FC6">
              <w:rPr>
                <w:rFonts w:eastAsiaTheme="minorEastAsia"/>
                <w:i/>
                <w:noProof/>
                <w:sz w:val="18"/>
              </w:rPr>
              <w:tab/>
              <w:t>(Release 7)</w:t>
            </w:r>
            <w:r w:rsidRPr="00962FC6">
              <w:rPr>
                <w:rFonts w:eastAsiaTheme="minorEastAsia"/>
                <w:i/>
                <w:noProof/>
                <w:sz w:val="18"/>
              </w:rPr>
              <w:br/>
              <w:t>Rel-8</w:t>
            </w:r>
            <w:r w:rsidRPr="00962FC6">
              <w:rPr>
                <w:rFonts w:eastAsiaTheme="minorEastAsia"/>
                <w:i/>
                <w:noProof/>
                <w:sz w:val="18"/>
              </w:rPr>
              <w:tab/>
              <w:t>(Release 8)</w:t>
            </w:r>
            <w:r w:rsidR="007C2097" w:rsidRPr="00962FC6">
              <w:rPr>
                <w:rFonts w:eastAsiaTheme="minorEastAsia"/>
                <w:i/>
                <w:noProof/>
                <w:sz w:val="18"/>
              </w:rPr>
              <w:br/>
              <w:t>Rel-9</w:t>
            </w:r>
            <w:r w:rsidR="007C2097" w:rsidRPr="00962FC6">
              <w:rPr>
                <w:rFonts w:eastAsiaTheme="minorEastAsia"/>
                <w:i/>
                <w:noProof/>
                <w:sz w:val="18"/>
              </w:rPr>
              <w:tab/>
              <w:t>(Release 9)</w:t>
            </w:r>
            <w:r w:rsidR="009777D9" w:rsidRPr="00962FC6">
              <w:rPr>
                <w:rFonts w:eastAsiaTheme="minorEastAsia"/>
                <w:i/>
                <w:noProof/>
                <w:sz w:val="18"/>
              </w:rPr>
              <w:br/>
              <w:t>Rel-10</w:t>
            </w:r>
            <w:r w:rsidR="009777D9" w:rsidRPr="00962FC6">
              <w:rPr>
                <w:rFonts w:eastAsiaTheme="minorEastAsia"/>
                <w:i/>
                <w:noProof/>
                <w:sz w:val="18"/>
              </w:rPr>
              <w:tab/>
              <w:t>(Release 10)</w:t>
            </w:r>
            <w:r w:rsidR="000C038A" w:rsidRPr="00962FC6">
              <w:rPr>
                <w:rFonts w:eastAsiaTheme="minorEastAsia"/>
                <w:i/>
                <w:noProof/>
                <w:sz w:val="18"/>
              </w:rPr>
              <w:br/>
              <w:t>Rel-11</w:t>
            </w:r>
            <w:r w:rsidR="000C038A" w:rsidRPr="00962FC6">
              <w:rPr>
                <w:rFonts w:eastAsiaTheme="minorEastAsia"/>
                <w:i/>
                <w:noProof/>
                <w:sz w:val="18"/>
              </w:rPr>
              <w:tab/>
              <w:t>(Release 11)</w:t>
            </w:r>
            <w:r w:rsidR="000C038A" w:rsidRPr="00962FC6">
              <w:rPr>
                <w:rFonts w:eastAsiaTheme="minorEastAsia"/>
                <w:i/>
                <w:noProof/>
                <w:sz w:val="18"/>
              </w:rPr>
              <w:br/>
              <w:t>Rel-12</w:t>
            </w:r>
            <w:r w:rsidR="000C038A" w:rsidRPr="00962FC6">
              <w:rPr>
                <w:rFonts w:eastAsiaTheme="minorEastAsia"/>
                <w:i/>
                <w:noProof/>
                <w:sz w:val="18"/>
              </w:rPr>
              <w:tab/>
              <w:t>(Release 12)</w:t>
            </w:r>
          </w:p>
        </w:tc>
      </w:tr>
      <w:tr w:rsidR="001E41F3" w:rsidRPr="00962FC6">
        <w:tc>
          <w:tcPr>
            <w:tcW w:w="1843" w:type="dxa"/>
          </w:tcPr>
          <w:p w:rsidR="001E41F3" w:rsidRPr="00962FC6" w:rsidRDefault="001E41F3">
            <w:pPr>
              <w:pStyle w:val="CRCoverPage"/>
              <w:spacing w:after="0"/>
              <w:rPr>
                <w:rFonts w:eastAsiaTheme="minorEastAsia"/>
                <w:b/>
                <w:i/>
                <w:noProof/>
                <w:sz w:val="8"/>
                <w:szCs w:val="8"/>
              </w:rPr>
            </w:pPr>
          </w:p>
        </w:tc>
        <w:tc>
          <w:tcPr>
            <w:tcW w:w="7798" w:type="dxa"/>
            <w:gridSpan w:val="10"/>
          </w:tcPr>
          <w:p w:rsidR="001E41F3" w:rsidRPr="00962FC6" w:rsidRDefault="001E41F3">
            <w:pPr>
              <w:pStyle w:val="CRCoverPage"/>
              <w:spacing w:after="0"/>
              <w:rPr>
                <w:rFonts w:eastAsiaTheme="minorEastAsia"/>
                <w:noProof/>
                <w:sz w:val="8"/>
                <w:szCs w:val="8"/>
              </w:rPr>
            </w:pPr>
          </w:p>
        </w:tc>
      </w:tr>
      <w:tr w:rsidR="00705103" w:rsidRPr="00962FC6">
        <w:tc>
          <w:tcPr>
            <w:tcW w:w="2268" w:type="dxa"/>
            <w:gridSpan w:val="2"/>
            <w:tcBorders>
              <w:top w:val="single" w:sz="4" w:space="0" w:color="auto"/>
              <w:left w:val="single" w:sz="4" w:space="0" w:color="auto"/>
            </w:tcBorders>
          </w:tcPr>
          <w:p w:rsidR="00705103" w:rsidRPr="00962FC6" w:rsidRDefault="00705103">
            <w:pPr>
              <w:pStyle w:val="CRCoverPage"/>
              <w:tabs>
                <w:tab w:val="right" w:pos="2184"/>
              </w:tabs>
              <w:spacing w:after="0"/>
              <w:rPr>
                <w:rFonts w:eastAsiaTheme="minorEastAsia"/>
                <w:b/>
                <w:i/>
                <w:noProof/>
              </w:rPr>
            </w:pPr>
            <w:r w:rsidRPr="00962FC6">
              <w:rPr>
                <w:rFonts w:eastAsiaTheme="minorEastAsia"/>
                <w:b/>
                <w:i/>
                <w:noProof/>
              </w:rPr>
              <w:t>Reason for change:</w:t>
            </w:r>
            <w:r w:rsidRPr="00962FC6">
              <w:rPr>
                <w:rFonts w:eastAsiaTheme="minorEastAsia"/>
                <w:b/>
                <w:i/>
                <w:noProof/>
              </w:rPr>
              <w:tab/>
            </w:r>
            <w:commentRangeStart w:id="15"/>
            <w:r w:rsidRPr="00962FC6">
              <w:rPr>
                <w:rFonts w:eastAsiaTheme="minorEastAsia"/>
                <w:noProof/>
              </w:rPr>
              <w:sym w:font="Wingdings" w:char="F07A"/>
            </w:r>
            <w:commentRangeEnd w:id="15"/>
            <w:r w:rsidRPr="00962FC6">
              <w:rPr>
                <w:rStyle w:val="CommentReference"/>
                <w:rFonts w:ascii="Times New Roman" w:eastAsiaTheme="minorEastAsia" w:hAnsi="Times New Roman"/>
                <w:noProof/>
                <w:vanish/>
                <w:sz w:val="2"/>
              </w:rPr>
              <w:commentReference w:id="15"/>
            </w:r>
          </w:p>
        </w:tc>
        <w:tc>
          <w:tcPr>
            <w:tcW w:w="7373" w:type="dxa"/>
            <w:gridSpan w:val="9"/>
            <w:tcBorders>
              <w:top w:val="single" w:sz="4" w:space="0" w:color="auto"/>
              <w:right w:val="single" w:sz="4" w:space="0" w:color="auto"/>
            </w:tcBorders>
            <w:shd w:val="pct30" w:color="FFFF00" w:fill="auto"/>
          </w:tcPr>
          <w:p w:rsidR="00705103" w:rsidRDefault="00705103" w:rsidP="00023248">
            <w:pPr>
              <w:pStyle w:val="CRCoverPage"/>
              <w:spacing w:after="0"/>
              <w:ind w:left="100"/>
              <w:rPr>
                <w:rFonts w:eastAsiaTheme="minorEastAsia"/>
                <w:noProof/>
                <w:lang w:eastAsia="zh-CN"/>
              </w:rPr>
            </w:pPr>
            <w:r>
              <w:rPr>
                <w:rFonts w:eastAsiaTheme="minorEastAsia" w:hint="eastAsia"/>
                <w:noProof/>
                <w:lang w:eastAsia="zh-CN"/>
              </w:rPr>
              <w:t>In Gx definition on 29.212, there are following description:</w:t>
            </w:r>
          </w:p>
          <w:p w:rsidR="00705103" w:rsidRPr="00005782" w:rsidRDefault="00705103" w:rsidP="00023248">
            <w:pPr>
              <w:pStyle w:val="CRCoverPage"/>
              <w:spacing w:after="0"/>
              <w:ind w:left="100"/>
              <w:rPr>
                <w:rFonts w:eastAsiaTheme="minorEastAsia"/>
                <w:i/>
                <w:noProof/>
                <w:lang w:eastAsia="zh-CN"/>
              </w:rPr>
            </w:pPr>
            <w:r w:rsidRPr="00005782">
              <w:rPr>
                <w:rFonts w:eastAsiaTheme="minorEastAsia"/>
                <w:i/>
                <w:noProof/>
                <w:lang w:eastAsia="zh-CN"/>
              </w:rPr>
              <w:t>With the dedicated charging key, the PCRF instructs the charging subsystem to recalculate the applicable charge for the time when the dedicated charging key value was applied once the dedicated charging key value is replaced with some other value in a new provisioning of PCC rules. For example, if online charging applies, Session Charging with Unit Reservation (SCUR) can be used .When the charging key changes, the PCEF will return initially reserved credit units and the OCS then can recalculate the consumed credit units applying the rate derived from the new other charging key value and update the user’s credit accordingly</w:t>
            </w:r>
          </w:p>
          <w:p w:rsidR="00705103" w:rsidRPr="00962FC6" w:rsidRDefault="00705103" w:rsidP="001C32F7">
            <w:pPr>
              <w:pStyle w:val="CRCoverPage"/>
              <w:spacing w:after="0"/>
              <w:ind w:left="100"/>
              <w:rPr>
                <w:rFonts w:eastAsiaTheme="minorEastAsia"/>
                <w:noProof/>
                <w:lang w:eastAsia="zh-CN"/>
              </w:rPr>
            </w:pPr>
            <w:r>
              <w:rPr>
                <w:rFonts w:eastAsiaTheme="minorEastAsia"/>
                <w:noProof/>
                <w:lang w:eastAsia="zh-CN"/>
              </w:rPr>
              <w:t>T</w:t>
            </w:r>
            <w:r>
              <w:rPr>
                <w:rFonts w:eastAsiaTheme="minorEastAsia" w:hint="eastAsia"/>
                <w:noProof/>
                <w:lang w:eastAsia="zh-CN"/>
              </w:rPr>
              <w:t xml:space="preserve">o achieve this, It request that PCC </w:t>
            </w:r>
            <w:r w:rsidRPr="00847C8D">
              <w:rPr>
                <w:rFonts w:eastAsiaTheme="minorEastAsia"/>
                <w:noProof/>
                <w:lang w:eastAsia="zh-CN"/>
              </w:rPr>
              <w:t>mechanism</w:t>
            </w:r>
            <w:r>
              <w:rPr>
                <w:rFonts w:eastAsiaTheme="minorEastAsia" w:hint="eastAsia"/>
                <w:noProof/>
                <w:lang w:eastAsia="zh-CN"/>
              </w:rPr>
              <w:t xml:space="preserve"> will cause charging key(rating group) change during application session. Rating group change should be act as a trigger for charging and chargable event.</w:t>
            </w:r>
          </w:p>
        </w:tc>
      </w:tr>
      <w:tr w:rsidR="00705103" w:rsidRPr="00962FC6">
        <w:tc>
          <w:tcPr>
            <w:tcW w:w="2268" w:type="dxa"/>
            <w:gridSpan w:val="2"/>
            <w:tcBorders>
              <w:left w:val="single" w:sz="4" w:space="0" w:color="auto"/>
            </w:tcBorders>
          </w:tcPr>
          <w:p w:rsidR="00705103" w:rsidRPr="00962FC6" w:rsidRDefault="00705103">
            <w:pPr>
              <w:pStyle w:val="CRCoverPage"/>
              <w:spacing w:after="0"/>
              <w:rPr>
                <w:rFonts w:eastAsiaTheme="minorEastAsia"/>
                <w:b/>
                <w:i/>
                <w:noProof/>
                <w:sz w:val="8"/>
                <w:szCs w:val="8"/>
              </w:rPr>
            </w:pPr>
          </w:p>
        </w:tc>
        <w:tc>
          <w:tcPr>
            <w:tcW w:w="7373" w:type="dxa"/>
            <w:gridSpan w:val="9"/>
            <w:tcBorders>
              <w:right w:val="single" w:sz="4" w:space="0" w:color="auto"/>
            </w:tcBorders>
          </w:tcPr>
          <w:p w:rsidR="00705103" w:rsidRPr="00962FC6" w:rsidRDefault="00705103">
            <w:pPr>
              <w:pStyle w:val="CRCoverPage"/>
              <w:spacing w:after="0"/>
              <w:rPr>
                <w:rFonts w:eastAsiaTheme="minorEastAsia"/>
                <w:noProof/>
                <w:sz w:val="8"/>
                <w:szCs w:val="8"/>
              </w:rPr>
            </w:pPr>
          </w:p>
        </w:tc>
      </w:tr>
      <w:tr w:rsidR="00705103" w:rsidRPr="00962FC6">
        <w:tc>
          <w:tcPr>
            <w:tcW w:w="2268" w:type="dxa"/>
            <w:gridSpan w:val="2"/>
            <w:tcBorders>
              <w:left w:val="single" w:sz="4" w:space="0" w:color="auto"/>
            </w:tcBorders>
          </w:tcPr>
          <w:p w:rsidR="00705103" w:rsidRPr="00962FC6" w:rsidRDefault="00705103">
            <w:pPr>
              <w:pStyle w:val="CRCoverPage"/>
              <w:tabs>
                <w:tab w:val="right" w:pos="2184"/>
              </w:tabs>
              <w:spacing w:after="0"/>
              <w:rPr>
                <w:rFonts w:eastAsiaTheme="minorEastAsia"/>
                <w:b/>
                <w:i/>
                <w:noProof/>
              </w:rPr>
            </w:pPr>
            <w:r w:rsidRPr="00962FC6">
              <w:rPr>
                <w:rFonts w:eastAsiaTheme="minorEastAsia"/>
                <w:b/>
                <w:i/>
                <w:noProof/>
              </w:rPr>
              <w:t>Summary of change:</w:t>
            </w:r>
            <w:r w:rsidRPr="00962FC6">
              <w:rPr>
                <w:rFonts w:eastAsiaTheme="minorEastAsia"/>
                <w:b/>
                <w:i/>
                <w:noProof/>
              </w:rPr>
              <w:tab/>
            </w:r>
            <w:commentRangeStart w:id="16"/>
            <w:r w:rsidRPr="00962FC6">
              <w:rPr>
                <w:rFonts w:eastAsiaTheme="minorEastAsia"/>
                <w:noProof/>
              </w:rPr>
              <w:sym w:font="Wingdings" w:char="F07A"/>
            </w:r>
            <w:commentRangeEnd w:id="16"/>
            <w:r w:rsidRPr="00962FC6">
              <w:rPr>
                <w:rStyle w:val="CommentReference"/>
                <w:rFonts w:ascii="Times New Roman" w:eastAsiaTheme="minorEastAsia" w:hAnsi="Times New Roman"/>
                <w:noProof/>
                <w:vanish/>
                <w:sz w:val="2"/>
              </w:rPr>
              <w:commentReference w:id="16"/>
            </w:r>
          </w:p>
        </w:tc>
        <w:tc>
          <w:tcPr>
            <w:tcW w:w="7373" w:type="dxa"/>
            <w:gridSpan w:val="9"/>
            <w:tcBorders>
              <w:right w:val="single" w:sz="4" w:space="0" w:color="auto"/>
            </w:tcBorders>
            <w:shd w:val="pct30" w:color="FFFF00" w:fill="auto"/>
          </w:tcPr>
          <w:p w:rsidR="00705103" w:rsidRPr="00211D5F" w:rsidRDefault="00705103" w:rsidP="00211D5F">
            <w:pPr>
              <w:pStyle w:val="CRCoverPage"/>
              <w:spacing w:after="0"/>
              <w:ind w:left="100"/>
              <w:rPr>
                <w:rFonts w:eastAsiaTheme="minorEastAsia"/>
                <w:noProof/>
                <w:lang w:eastAsia="zh-CN"/>
              </w:rPr>
            </w:pPr>
            <w:r>
              <w:rPr>
                <w:rFonts w:eastAsiaTheme="minorEastAsia" w:hint="eastAsia"/>
                <w:noProof/>
                <w:lang w:eastAsia="zh-CN"/>
              </w:rPr>
              <w:t>Add Rating group change to triggers for charging.</w:t>
            </w:r>
          </w:p>
        </w:tc>
      </w:tr>
      <w:tr w:rsidR="00705103" w:rsidRPr="00962FC6">
        <w:tc>
          <w:tcPr>
            <w:tcW w:w="2268" w:type="dxa"/>
            <w:gridSpan w:val="2"/>
            <w:tcBorders>
              <w:left w:val="single" w:sz="4" w:space="0" w:color="auto"/>
            </w:tcBorders>
          </w:tcPr>
          <w:p w:rsidR="00705103" w:rsidRPr="00962FC6" w:rsidRDefault="00705103">
            <w:pPr>
              <w:pStyle w:val="CRCoverPage"/>
              <w:spacing w:after="0"/>
              <w:rPr>
                <w:rFonts w:eastAsiaTheme="minorEastAsia"/>
                <w:b/>
                <w:i/>
                <w:noProof/>
                <w:sz w:val="8"/>
                <w:szCs w:val="8"/>
              </w:rPr>
            </w:pPr>
          </w:p>
        </w:tc>
        <w:tc>
          <w:tcPr>
            <w:tcW w:w="7373" w:type="dxa"/>
            <w:gridSpan w:val="9"/>
            <w:tcBorders>
              <w:right w:val="single" w:sz="4" w:space="0" w:color="auto"/>
            </w:tcBorders>
          </w:tcPr>
          <w:p w:rsidR="00705103" w:rsidRPr="00962FC6" w:rsidRDefault="00705103">
            <w:pPr>
              <w:pStyle w:val="CRCoverPage"/>
              <w:spacing w:after="0"/>
              <w:rPr>
                <w:rFonts w:eastAsiaTheme="minorEastAsia"/>
                <w:noProof/>
                <w:sz w:val="8"/>
                <w:szCs w:val="8"/>
              </w:rPr>
            </w:pPr>
          </w:p>
        </w:tc>
      </w:tr>
      <w:tr w:rsidR="00705103" w:rsidRPr="00962FC6">
        <w:tc>
          <w:tcPr>
            <w:tcW w:w="2268" w:type="dxa"/>
            <w:gridSpan w:val="2"/>
            <w:tcBorders>
              <w:left w:val="single" w:sz="4" w:space="0" w:color="auto"/>
              <w:bottom w:val="single" w:sz="4" w:space="0" w:color="auto"/>
            </w:tcBorders>
          </w:tcPr>
          <w:p w:rsidR="00705103" w:rsidRPr="00962FC6" w:rsidRDefault="00705103">
            <w:pPr>
              <w:pStyle w:val="CRCoverPage"/>
              <w:tabs>
                <w:tab w:val="right" w:pos="2184"/>
              </w:tabs>
              <w:spacing w:after="0"/>
              <w:rPr>
                <w:rFonts w:eastAsiaTheme="minorEastAsia"/>
                <w:b/>
                <w:i/>
                <w:noProof/>
              </w:rPr>
            </w:pPr>
            <w:r w:rsidRPr="00962FC6">
              <w:rPr>
                <w:rFonts w:eastAsiaTheme="minorEastAsia"/>
                <w:b/>
                <w:i/>
                <w:noProof/>
              </w:rPr>
              <w:t xml:space="preserve">Consequences if </w:t>
            </w:r>
            <w:r w:rsidRPr="00962FC6">
              <w:rPr>
                <w:rFonts w:eastAsiaTheme="minorEastAsia"/>
                <w:b/>
                <w:i/>
                <w:noProof/>
              </w:rPr>
              <w:tab/>
            </w:r>
            <w:commentRangeStart w:id="17"/>
            <w:r w:rsidRPr="00962FC6">
              <w:rPr>
                <w:rFonts w:eastAsiaTheme="minorEastAsia"/>
                <w:noProof/>
              </w:rPr>
              <w:sym w:font="Wingdings" w:char="F07A"/>
            </w:r>
            <w:commentRangeEnd w:id="17"/>
            <w:r w:rsidRPr="00962FC6">
              <w:rPr>
                <w:rStyle w:val="CommentReference"/>
                <w:rFonts w:ascii="Times New Roman" w:eastAsiaTheme="minorEastAsia" w:hAnsi="Times New Roman"/>
                <w:noProof/>
                <w:vanish/>
                <w:sz w:val="2"/>
              </w:rPr>
              <w:commentReference w:id="17"/>
            </w:r>
            <w:r w:rsidRPr="00962FC6">
              <w:rPr>
                <w:rFonts w:eastAsiaTheme="minorEastAsia"/>
                <w:b/>
                <w:i/>
                <w:noProof/>
              </w:rPr>
              <w:br/>
              <w:t>not approved:</w:t>
            </w:r>
          </w:p>
        </w:tc>
        <w:tc>
          <w:tcPr>
            <w:tcW w:w="7373" w:type="dxa"/>
            <w:gridSpan w:val="9"/>
            <w:tcBorders>
              <w:bottom w:val="single" w:sz="4" w:space="0" w:color="auto"/>
              <w:right w:val="single" w:sz="4" w:space="0" w:color="auto"/>
            </w:tcBorders>
            <w:shd w:val="pct30" w:color="FFFF00" w:fill="auto"/>
          </w:tcPr>
          <w:p w:rsidR="00705103" w:rsidRPr="00962FC6" w:rsidRDefault="00705103">
            <w:pPr>
              <w:pStyle w:val="CRCoverPage"/>
              <w:spacing w:after="0"/>
              <w:ind w:left="100"/>
              <w:rPr>
                <w:rFonts w:eastAsiaTheme="minorEastAsia"/>
                <w:noProof/>
                <w:lang w:eastAsia="zh-CN"/>
              </w:rPr>
            </w:pPr>
            <w:r>
              <w:rPr>
                <w:rFonts w:eastAsiaTheme="minorEastAsia" w:hint="eastAsia"/>
                <w:noProof/>
                <w:lang w:eastAsia="zh-CN"/>
              </w:rPr>
              <w:t>Rating Group change can not be treated during application session. It will result in incorrect charging.</w:t>
            </w:r>
          </w:p>
        </w:tc>
      </w:tr>
      <w:tr w:rsidR="001E41F3" w:rsidRPr="00962FC6">
        <w:tc>
          <w:tcPr>
            <w:tcW w:w="2268" w:type="dxa"/>
            <w:gridSpan w:val="2"/>
          </w:tcPr>
          <w:p w:rsidR="001E41F3" w:rsidRPr="00962FC6" w:rsidRDefault="001E41F3">
            <w:pPr>
              <w:pStyle w:val="CRCoverPage"/>
              <w:spacing w:after="0"/>
              <w:rPr>
                <w:rFonts w:eastAsiaTheme="minorEastAsia"/>
                <w:b/>
                <w:i/>
                <w:noProof/>
                <w:sz w:val="8"/>
                <w:szCs w:val="8"/>
              </w:rPr>
            </w:pPr>
          </w:p>
        </w:tc>
        <w:tc>
          <w:tcPr>
            <w:tcW w:w="7373" w:type="dxa"/>
            <w:gridSpan w:val="9"/>
          </w:tcPr>
          <w:p w:rsidR="001E41F3" w:rsidRPr="00962FC6" w:rsidRDefault="001E41F3">
            <w:pPr>
              <w:pStyle w:val="CRCoverPage"/>
              <w:spacing w:after="0"/>
              <w:rPr>
                <w:rFonts w:eastAsiaTheme="minorEastAsia"/>
                <w:noProof/>
                <w:sz w:val="8"/>
                <w:szCs w:val="8"/>
              </w:rPr>
            </w:pPr>
          </w:p>
        </w:tc>
      </w:tr>
      <w:tr w:rsidR="001E41F3" w:rsidRPr="00962FC6">
        <w:tc>
          <w:tcPr>
            <w:tcW w:w="2268" w:type="dxa"/>
            <w:gridSpan w:val="2"/>
            <w:tcBorders>
              <w:top w:val="single" w:sz="4" w:space="0" w:color="auto"/>
              <w:left w:val="single" w:sz="4" w:space="0" w:color="auto"/>
            </w:tcBorders>
          </w:tcPr>
          <w:p w:rsidR="001E41F3" w:rsidRPr="00962FC6" w:rsidRDefault="001E41F3">
            <w:pPr>
              <w:pStyle w:val="CRCoverPage"/>
              <w:tabs>
                <w:tab w:val="right" w:pos="2184"/>
              </w:tabs>
              <w:spacing w:after="0"/>
              <w:rPr>
                <w:rFonts w:eastAsiaTheme="minorEastAsia"/>
                <w:b/>
                <w:i/>
                <w:noProof/>
              </w:rPr>
            </w:pPr>
            <w:r w:rsidRPr="00962FC6">
              <w:rPr>
                <w:rFonts w:eastAsiaTheme="minorEastAsia"/>
                <w:b/>
                <w:i/>
                <w:noProof/>
              </w:rPr>
              <w:t>Clauses affected:</w:t>
            </w:r>
            <w:r w:rsidRPr="00962FC6">
              <w:rPr>
                <w:rFonts w:eastAsiaTheme="minorEastAsia"/>
                <w:b/>
                <w:i/>
                <w:noProof/>
              </w:rPr>
              <w:tab/>
            </w:r>
            <w:commentRangeStart w:id="18"/>
            <w:r w:rsidRPr="00962FC6">
              <w:rPr>
                <w:rFonts w:eastAsiaTheme="minorEastAsia"/>
                <w:noProof/>
              </w:rPr>
              <w:sym w:font="Wingdings" w:char="F07A"/>
            </w:r>
            <w:commentRangeEnd w:id="18"/>
            <w:r w:rsidRPr="00962FC6">
              <w:rPr>
                <w:rStyle w:val="CommentReference"/>
                <w:rFonts w:ascii="Times New Roman" w:eastAsiaTheme="minorEastAsia"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1E41F3" w:rsidRPr="00962FC6" w:rsidRDefault="00CC6248">
            <w:pPr>
              <w:pStyle w:val="CRCoverPage"/>
              <w:spacing w:after="0"/>
              <w:ind w:left="100"/>
              <w:rPr>
                <w:rFonts w:eastAsiaTheme="minorEastAsia"/>
                <w:noProof/>
              </w:rPr>
            </w:pPr>
            <w:r w:rsidRPr="00565758">
              <w:rPr>
                <w:noProof/>
              </w:rPr>
              <w:t>7.2.</w:t>
            </w:r>
            <w:r>
              <w:rPr>
                <w:noProof/>
              </w:rPr>
              <w:t xml:space="preserve">175, </w:t>
            </w:r>
            <w:r w:rsidRPr="00565758">
              <w:rPr>
                <w:noProof/>
              </w:rPr>
              <w:t>7.2.</w:t>
            </w:r>
            <w:r>
              <w:rPr>
                <w:noProof/>
              </w:rPr>
              <w:t>37</w:t>
            </w:r>
          </w:p>
        </w:tc>
      </w:tr>
      <w:tr w:rsidR="001E41F3" w:rsidRPr="00962FC6">
        <w:tc>
          <w:tcPr>
            <w:tcW w:w="2268" w:type="dxa"/>
            <w:gridSpan w:val="2"/>
            <w:tcBorders>
              <w:left w:val="single" w:sz="4" w:space="0" w:color="auto"/>
            </w:tcBorders>
          </w:tcPr>
          <w:p w:rsidR="001E41F3" w:rsidRPr="00962FC6" w:rsidRDefault="001E41F3">
            <w:pPr>
              <w:pStyle w:val="CRCoverPage"/>
              <w:spacing w:after="0"/>
              <w:rPr>
                <w:rFonts w:eastAsiaTheme="minorEastAsia"/>
                <w:b/>
                <w:i/>
                <w:noProof/>
                <w:sz w:val="8"/>
                <w:szCs w:val="8"/>
              </w:rPr>
            </w:pPr>
          </w:p>
        </w:tc>
        <w:tc>
          <w:tcPr>
            <w:tcW w:w="7373" w:type="dxa"/>
            <w:gridSpan w:val="9"/>
            <w:tcBorders>
              <w:right w:val="single" w:sz="4" w:space="0" w:color="auto"/>
            </w:tcBorders>
          </w:tcPr>
          <w:p w:rsidR="001E41F3" w:rsidRPr="00962FC6" w:rsidRDefault="001E41F3">
            <w:pPr>
              <w:pStyle w:val="CRCoverPage"/>
              <w:spacing w:after="0"/>
              <w:rPr>
                <w:rFonts w:eastAsiaTheme="minorEastAsia"/>
                <w:noProof/>
                <w:sz w:val="8"/>
                <w:szCs w:val="8"/>
              </w:rPr>
            </w:pPr>
          </w:p>
        </w:tc>
      </w:tr>
      <w:tr w:rsidR="001E41F3" w:rsidRPr="00962FC6">
        <w:tc>
          <w:tcPr>
            <w:tcW w:w="2268" w:type="dxa"/>
            <w:gridSpan w:val="2"/>
            <w:tcBorders>
              <w:left w:val="single" w:sz="4" w:space="0" w:color="auto"/>
            </w:tcBorders>
          </w:tcPr>
          <w:p w:rsidR="001E41F3" w:rsidRPr="00962FC6" w:rsidRDefault="001E41F3">
            <w:pPr>
              <w:pStyle w:val="CRCoverPage"/>
              <w:tabs>
                <w:tab w:val="right" w:pos="2184"/>
              </w:tabs>
              <w:spacing w:after="0"/>
              <w:rPr>
                <w:rFonts w:eastAsiaTheme="minorEastAsia"/>
                <w:b/>
                <w:i/>
                <w:noProof/>
              </w:rPr>
            </w:pPr>
          </w:p>
        </w:tc>
        <w:tc>
          <w:tcPr>
            <w:tcW w:w="284" w:type="dxa"/>
            <w:tcBorders>
              <w:top w:val="single" w:sz="4" w:space="0" w:color="auto"/>
              <w:left w:val="single" w:sz="4" w:space="0" w:color="auto"/>
              <w:bottom w:val="single" w:sz="4" w:space="0" w:color="auto"/>
            </w:tcBorders>
          </w:tcPr>
          <w:p w:rsidR="001E41F3" w:rsidRPr="00962FC6" w:rsidRDefault="001E41F3">
            <w:pPr>
              <w:pStyle w:val="CRCoverPage"/>
              <w:spacing w:after="0"/>
              <w:jc w:val="center"/>
              <w:rPr>
                <w:rFonts w:eastAsiaTheme="minorEastAsia"/>
                <w:b/>
                <w:caps/>
                <w:noProof/>
              </w:rPr>
            </w:pPr>
            <w:r w:rsidRPr="00962FC6">
              <w:rPr>
                <w:rFonts w:eastAsiaTheme="minorEastAsia"/>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62FC6" w:rsidRDefault="001E41F3">
            <w:pPr>
              <w:pStyle w:val="CRCoverPage"/>
              <w:spacing w:after="0"/>
              <w:jc w:val="center"/>
              <w:rPr>
                <w:rFonts w:eastAsiaTheme="minorEastAsia"/>
                <w:b/>
                <w:caps/>
                <w:noProof/>
              </w:rPr>
            </w:pPr>
            <w:r w:rsidRPr="00962FC6">
              <w:rPr>
                <w:rFonts w:eastAsiaTheme="minorEastAsia"/>
                <w:b/>
                <w:caps/>
                <w:noProof/>
              </w:rPr>
              <w:t>N</w:t>
            </w:r>
          </w:p>
        </w:tc>
        <w:tc>
          <w:tcPr>
            <w:tcW w:w="2977" w:type="dxa"/>
            <w:gridSpan w:val="3"/>
          </w:tcPr>
          <w:p w:rsidR="001E41F3" w:rsidRPr="00962FC6" w:rsidRDefault="001E41F3">
            <w:pPr>
              <w:pStyle w:val="CRCoverPage"/>
              <w:tabs>
                <w:tab w:val="right" w:pos="2893"/>
              </w:tabs>
              <w:spacing w:after="0"/>
              <w:rPr>
                <w:rFonts w:eastAsiaTheme="minorEastAsia"/>
                <w:noProof/>
              </w:rPr>
            </w:pPr>
          </w:p>
        </w:tc>
        <w:tc>
          <w:tcPr>
            <w:tcW w:w="3828" w:type="dxa"/>
            <w:gridSpan w:val="4"/>
            <w:tcBorders>
              <w:right w:val="single" w:sz="4" w:space="0" w:color="auto"/>
            </w:tcBorders>
            <w:shd w:val="clear" w:color="FFFF00" w:fill="auto"/>
          </w:tcPr>
          <w:p w:rsidR="001E41F3" w:rsidRPr="00962FC6" w:rsidRDefault="001E41F3">
            <w:pPr>
              <w:pStyle w:val="CRCoverPage"/>
              <w:spacing w:after="0"/>
              <w:ind w:left="99"/>
              <w:rPr>
                <w:rFonts w:eastAsiaTheme="minorEastAsia"/>
                <w:noProof/>
              </w:rPr>
            </w:pPr>
          </w:p>
        </w:tc>
      </w:tr>
      <w:tr w:rsidR="00705103" w:rsidRPr="00962FC6">
        <w:tc>
          <w:tcPr>
            <w:tcW w:w="2268" w:type="dxa"/>
            <w:gridSpan w:val="2"/>
            <w:tcBorders>
              <w:left w:val="single" w:sz="4" w:space="0" w:color="auto"/>
            </w:tcBorders>
          </w:tcPr>
          <w:p w:rsidR="00705103" w:rsidRPr="00962FC6" w:rsidRDefault="00705103">
            <w:pPr>
              <w:pStyle w:val="CRCoverPage"/>
              <w:tabs>
                <w:tab w:val="right" w:pos="2184"/>
              </w:tabs>
              <w:spacing w:after="0"/>
              <w:rPr>
                <w:rFonts w:eastAsiaTheme="minorEastAsia"/>
                <w:b/>
                <w:i/>
                <w:noProof/>
              </w:rPr>
            </w:pPr>
            <w:r w:rsidRPr="00962FC6">
              <w:rPr>
                <w:rFonts w:eastAsiaTheme="minorEastAsia"/>
                <w:b/>
                <w:i/>
                <w:noProof/>
              </w:rPr>
              <w:t>Other specs</w:t>
            </w:r>
            <w:r w:rsidRPr="00962FC6">
              <w:rPr>
                <w:rFonts w:eastAsiaTheme="minorEastAsia"/>
                <w:b/>
                <w:i/>
                <w:noProof/>
              </w:rPr>
              <w:tab/>
            </w:r>
            <w:commentRangeStart w:id="19"/>
            <w:r w:rsidRPr="00962FC6">
              <w:rPr>
                <w:rFonts w:eastAsiaTheme="minorEastAsia"/>
                <w:noProof/>
              </w:rPr>
              <w:sym w:font="Wingdings" w:char="F07A"/>
            </w:r>
            <w:commentRangeEnd w:id="19"/>
            <w:r w:rsidRPr="00962FC6">
              <w:rPr>
                <w:rStyle w:val="CommentReference"/>
                <w:rFonts w:ascii="Times New Roman" w:eastAsiaTheme="minorEastAsia" w:hAnsi="Times New Roman"/>
                <w:noProof/>
                <w:vanish/>
                <w:sz w:val="2"/>
              </w:rPr>
              <w:commentReference w:id="19"/>
            </w:r>
          </w:p>
        </w:tc>
        <w:tc>
          <w:tcPr>
            <w:tcW w:w="284" w:type="dxa"/>
            <w:tcBorders>
              <w:top w:val="single" w:sz="4" w:space="0" w:color="auto"/>
              <w:left w:val="single" w:sz="4" w:space="0" w:color="auto"/>
              <w:bottom w:val="single" w:sz="4" w:space="0" w:color="auto"/>
            </w:tcBorders>
            <w:shd w:val="pct25" w:color="FFFF00" w:fill="auto"/>
          </w:tcPr>
          <w:p w:rsidR="00705103" w:rsidRPr="00962FC6" w:rsidRDefault="00705103">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5103" w:rsidRPr="00962FC6" w:rsidRDefault="00705103">
            <w:pPr>
              <w:pStyle w:val="CRCoverPage"/>
              <w:spacing w:after="0"/>
              <w:jc w:val="center"/>
              <w:rPr>
                <w:rFonts w:eastAsiaTheme="minorEastAsia"/>
                <w:b/>
                <w:caps/>
                <w:noProof/>
              </w:rPr>
            </w:pPr>
            <w:r w:rsidRPr="00405D9E">
              <w:rPr>
                <w:rFonts w:asciiTheme="minorEastAsia" w:eastAsiaTheme="minorEastAsia" w:hAnsiTheme="minorEastAsia"/>
                <w:b/>
                <w:caps/>
                <w:noProof/>
              </w:rPr>
              <w:t>×</w:t>
            </w:r>
          </w:p>
        </w:tc>
        <w:tc>
          <w:tcPr>
            <w:tcW w:w="2977" w:type="dxa"/>
            <w:gridSpan w:val="3"/>
          </w:tcPr>
          <w:p w:rsidR="00705103" w:rsidRPr="00962FC6" w:rsidRDefault="00705103">
            <w:pPr>
              <w:pStyle w:val="CRCoverPage"/>
              <w:tabs>
                <w:tab w:val="right" w:pos="2893"/>
              </w:tabs>
              <w:spacing w:after="0"/>
              <w:rPr>
                <w:rFonts w:eastAsiaTheme="minorEastAsia"/>
                <w:noProof/>
              </w:rPr>
            </w:pPr>
            <w:r w:rsidRPr="00962FC6">
              <w:rPr>
                <w:rFonts w:eastAsiaTheme="minorEastAsia"/>
                <w:noProof/>
              </w:rPr>
              <w:t xml:space="preserve"> Other core specifications</w:t>
            </w:r>
            <w:r w:rsidRPr="00962FC6">
              <w:rPr>
                <w:rFonts w:eastAsiaTheme="minorEastAsia"/>
                <w:noProof/>
              </w:rPr>
              <w:tab/>
            </w:r>
            <w:commentRangeStart w:id="20"/>
            <w:r w:rsidRPr="00962FC6">
              <w:rPr>
                <w:rFonts w:eastAsiaTheme="minorEastAsia"/>
                <w:noProof/>
              </w:rPr>
              <w:sym w:font="Wingdings" w:char="F07A"/>
            </w:r>
            <w:commentRangeEnd w:id="20"/>
            <w:r w:rsidRPr="00962FC6">
              <w:rPr>
                <w:rStyle w:val="CommentReference"/>
                <w:rFonts w:ascii="Times New Roman" w:eastAsiaTheme="minorEastAsia" w:hAnsi="Times New Roman"/>
                <w:noProof/>
                <w:vanish/>
                <w:sz w:val="2"/>
              </w:rPr>
              <w:commentReference w:id="20"/>
            </w:r>
          </w:p>
        </w:tc>
        <w:tc>
          <w:tcPr>
            <w:tcW w:w="3828" w:type="dxa"/>
            <w:gridSpan w:val="4"/>
            <w:tcBorders>
              <w:right w:val="single" w:sz="4" w:space="0" w:color="auto"/>
            </w:tcBorders>
            <w:shd w:val="pct30" w:color="FFFF00" w:fill="auto"/>
          </w:tcPr>
          <w:p w:rsidR="00705103" w:rsidRPr="00962FC6" w:rsidRDefault="00705103">
            <w:pPr>
              <w:pStyle w:val="CRCoverPage"/>
              <w:spacing w:after="0"/>
              <w:ind w:left="99"/>
              <w:rPr>
                <w:rFonts w:eastAsiaTheme="minorEastAsia"/>
                <w:noProof/>
              </w:rPr>
            </w:pPr>
          </w:p>
        </w:tc>
      </w:tr>
      <w:tr w:rsidR="00705103" w:rsidRPr="00962FC6">
        <w:tc>
          <w:tcPr>
            <w:tcW w:w="2268" w:type="dxa"/>
            <w:gridSpan w:val="2"/>
            <w:tcBorders>
              <w:left w:val="single" w:sz="4" w:space="0" w:color="auto"/>
            </w:tcBorders>
          </w:tcPr>
          <w:p w:rsidR="00705103" w:rsidRPr="00962FC6" w:rsidRDefault="00705103">
            <w:pPr>
              <w:pStyle w:val="CRCoverPage"/>
              <w:spacing w:after="0"/>
              <w:rPr>
                <w:rFonts w:eastAsiaTheme="minorEastAsia"/>
                <w:b/>
                <w:i/>
                <w:noProof/>
              </w:rPr>
            </w:pPr>
            <w:r w:rsidRPr="00962FC6">
              <w:rPr>
                <w:rFonts w:eastAsiaTheme="minorEastAsia"/>
                <w:b/>
                <w:i/>
                <w:noProof/>
              </w:rPr>
              <w:t>affected:</w:t>
            </w:r>
          </w:p>
        </w:tc>
        <w:tc>
          <w:tcPr>
            <w:tcW w:w="284" w:type="dxa"/>
            <w:tcBorders>
              <w:top w:val="single" w:sz="4" w:space="0" w:color="auto"/>
              <w:left w:val="single" w:sz="4" w:space="0" w:color="auto"/>
              <w:bottom w:val="single" w:sz="4" w:space="0" w:color="auto"/>
            </w:tcBorders>
            <w:shd w:val="pct25" w:color="FFFF00" w:fill="auto"/>
          </w:tcPr>
          <w:p w:rsidR="00705103" w:rsidRPr="00962FC6" w:rsidRDefault="00705103">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5103" w:rsidRPr="00962FC6" w:rsidRDefault="00705103">
            <w:pPr>
              <w:pStyle w:val="CRCoverPage"/>
              <w:spacing w:after="0"/>
              <w:jc w:val="center"/>
              <w:rPr>
                <w:rFonts w:eastAsiaTheme="minorEastAsia"/>
                <w:b/>
                <w:caps/>
                <w:noProof/>
              </w:rPr>
            </w:pPr>
            <w:r w:rsidRPr="00405D9E">
              <w:rPr>
                <w:rFonts w:asciiTheme="minorEastAsia" w:eastAsiaTheme="minorEastAsia" w:hAnsiTheme="minorEastAsia"/>
                <w:b/>
                <w:caps/>
                <w:noProof/>
              </w:rPr>
              <w:t>×</w:t>
            </w:r>
          </w:p>
        </w:tc>
        <w:tc>
          <w:tcPr>
            <w:tcW w:w="2977" w:type="dxa"/>
            <w:gridSpan w:val="3"/>
          </w:tcPr>
          <w:p w:rsidR="00705103" w:rsidRPr="00962FC6" w:rsidRDefault="00705103">
            <w:pPr>
              <w:pStyle w:val="CRCoverPage"/>
              <w:spacing w:after="0"/>
              <w:rPr>
                <w:rFonts w:eastAsiaTheme="minorEastAsia"/>
                <w:noProof/>
              </w:rPr>
            </w:pPr>
            <w:r w:rsidRPr="00962FC6">
              <w:rPr>
                <w:rFonts w:eastAsiaTheme="minorEastAsia"/>
                <w:noProof/>
              </w:rPr>
              <w:t xml:space="preserve"> Test specifications</w:t>
            </w:r>
          </w:p>
        </w:tc>
        <w:tc>
          <w:tcPr>
            <w:tcW w:w="3828" w:type="dxa"/>
            <w:gridSpan w:val="4"/>
            <w:tcBorders>
              <w:right w:val="single" w:sz="4" w:space="0" w:color="auto"/>
            </w:tcBorders>
            <w:shd w:val="pct30" w:color="FFFF00" w:fill="auto"/>
          </w:tcPr>
          <w:p w:rsidR="00705103" w:rsidRPr="00962FC6" w:rsidRDefault="00705103">
            <w:pPr>
              <w:pStyle w:val="CRCoverPage"/>
              <w:spacing w:after="0"/>
              <w:ind w:left="99"/>
              <w:rPr>
                <w:rFonts w:eastAsiaTheme="minorEastAsia"/>
                <w:noProof/>
              </w:rPr>
            </w:pPr>
          </w:p>
        </w:tc>
      </w:tr>
      <w:tr w:rsidR="00705103" w:rsidRPr="00962FC6">
        <w:tc>
          <w:tcPr>
            <w:tcW w:w="2268" w:type="dxa"/>
            <w:gridSpan w:val="2"/>
            <w:tcBorders>
              <w:left w:val="single" w:sz="4" w:space="0" w:color="auto"/>
            </w:tcBorders>
          </w:tcPr>
          <w:p w:rsidR="00705103" w:rsidRPr="00962FC6" w:rsidRDefault="00705103">
            <w:pPr>
              <w:pStyle w:val="CRCoverPage"/>
              <w:spacing w:after="0"/>
              <w:rPr>
                <w:rFonts w:eastAsiaTheme="minorEastAsia"/>
                <w:b/>
                <w:i/>
                <w:noProof/>
              </w:rPr>
            </w:pPr>
            <w:r w:rsidRPr="00962FC6">
              <w:rPr>
                <w:rFonts w:eastAsiaTheme="minorEastAsia"/>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5103" w:rsidRPr="00962FC6" w:rsidRDefault="00705103">
            <w:pPr>
              <w:pStyle w:val="CRCoverPage"/>
              <w:spacing w:after="0"/>
              <w:jc w:val="center"/>
              <w:rPr>
                <w:rFonts w:eastAsiaTheme="minorEastAsia"/>
                <w:b/>
                <w:caps/>
                <w:noProof/>
              </w:rPr>
            </w:pPr>
            <w:r w:rsidRPr="00405D9E">
              <w:rPr>
                <w:rFonts w:asciiTheme="minorEastAsia" w:eastAsiaTheme="minorEastAsia" w:hAnsiTheme="minorEastAsia"/>
                <w:b/>
                <w:caps/>
                <w:noProof/>
              </w:rPr>
              <w:t>×</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5103" w:rsidRPr="00962FC6" w:rsidRDefault="00705103">
            <w:pPr>
              <w:pStyle w:val="CRCoverPage"/>
              <w:spacing w:after="0"/>
              <w:jc w:val="center"/>
              <w:rPr>
                <w:rFonts w:eastAsiaTheme="minorEastAsia"/>
                <w:b/>
                <w:caps/>
                <w:noProof/>
              </w:rPr>
            </w:pPr>
          </w:p>
        </w:tc>
        <w:tc>
          <w:tcPr>
            <w:tcW w:w="2977" w:type="dxa"/>
            <w:gridSpan w:val="3"/>
          </w:tcPr>
          <w:p w:rsidR="00705103" w:rsidRPr="00962FC6" w:rsidRDefault="00705103">
            <w:pPr>
              <w:pStyle w:val="CRCoverPage"/>
              <w:spacing w:after="0"/>
              <w:rPr>
                <w:rFonts w:eastAsiaTheme="minorEastAsia"/>
                <w:noProof/>
              </w:rPr>
            </w:pPr>
            <w:r w:rsidRPr="00962FC6">
              <w:rPr>
                <w:rFonts w:eastAsiaTheme="minorEastAsia"/>
                <w:noProof/>
              </w:rPr>
              <w:t xml:space="preserve"> O&amp;M Specifications</w:t>
            </w:r>
          </w:p>
        </w:tc>
        <w:tc>
          <w:tcPr>
            <w:tcW w:w="3828" w:type="dxa"/>
            <w:gridSpan w:val="4"/>
            <w:tcBorders>
              <w:right w:val="single" w:sz="4" w:space="0" w:color="auto"/>
            </w:tcBorders>
            <w:shd w:val="pct30" w:color="FFFF00" w:fill="auto"/>
          </w:tcPr>
          <w:p w:rsidR="00705103" w:rsidRPr="00962FC6" w:rsidRDefault="00705103">
            <w:pPr>
              <w:pStyle w:val="CRCoverPage"/>
              <w:spacing w:after="0"/>
              <w:ind w:left="99"/>
              <w:rPr>
                <w:rFonts w:eastAsiaTheme="minorEastAsia"/>
                <w:noProof/>
                <w:lang w:eastAsia="zh-CN"/>
              </w:rPr>
            </w:pPr>
            <w:r>
              <w:rPr>
                <w:rFonts w:eastAsiaTheme="minorEastAsia" w:hint="eastAsia"/>
                <w:noProof/>
                <w:lang w:eastAsia="zh-CN"/>
              </w:rPr>
              <w:t>32.251</w:t>
            </w:r>
          </w:p>
        </w:tc>
      </w:tr>
      <w:tr w:rsidR="001E41F3" w:rsidRPr="00962FC6">
        <w:tc>
          <w:tcPr>
            <w:tcW w:w="2268" w:type="dxa"/>
            <w:gridSpan w:val="2"/>
            <w:tcBorders>
              <w:left w:val="single" w:sz="4" w:space="0" w:color="auto"/>
            </w:tcBorders>
          </w:tcPr>
          <w:p w:rsidR="001E41F3" w:rsidRPr="00962FC6" w:rsidRDefault="001E41F3">
            <w:pPr>
              <w:pStyle w:val="CRCoverPage"/>
              <w:spacing w:after="0"/>
              <w:rPr>
                <w:rFonts w:eastAsiaTheme="minorEastAsia"/>
                <w:b/>
                <w:i/>
                <w:noProof/>
              </w:rPr>
            </w:pPr>
          </w:p>
        </w:tc>
        <w:tc>
          <w:tcPr>
            <w:tcW w:w="7373" w:type="dxa"/>
            <w:gridSpan w:val="9"/>
            <w:tcBorders>
              <w:right w:val="single" w:sz="4" w:space="0" w:color="auto"/>
            </w:tcBorders>
          </w:tcPr>
          <w:p w:rsidR="001E41F3" w:rsidRPr="00962FC6" w:rsidRDefault="001E41F3">
            <w:pPr>
              <w:pStyle w:val="CRCoverPage"/>
              <w:spacing w:after="0"/>
              <w:rPr>
                <w:rFonts w:eastAsiaTheme="minorEastAsia"/>
                <w:noProof/>
              </w:rPr>
            </w:pPr>
          </w:p>
        </w:tc>
      </w:tr>
      <w:tr w:rsidR="001E41F3" w:rsidRPr="00962FC6">
        <w:tc>
          <w:tcPr>
            <w:tcW w:w="2268" w:type="dxa"/>
            <w:gridSpan w:val="2"/>
            <w:tcBorders>
              <w:left w:val="single" w:sz="4" w:space="0" w:color="auto"/>
              <w:bottom w:val="single" w:sz="4" w:space="0" w:color="auto"/>
            </w:tcBorders>
          </w:tcPr>
          <w:p w:rsidR="001E41F3" w:rsidRPr="00962FC6" w:rsidRDefault="001E41F3">
            <w:pPr>
              <w:pStyle w:val="CRCoverPage"/>
              <w:tabs>
                <w:tab w:val="right" w:pos="2184"/>
              </w:tabs>
              <w:spacing w:after="0"/>
              <w:rPr>
                <w:rFonts w:eastAsiaTheme="minorEastAsia"/>
                <w:b/>
                <w:i/>
                <w:noProof/>
              </w:rPr>
            </w:pPr>
            <w:r w:rsidRPr="00962FC6">
              <w:rPr>
                <w:rFonts w:eastAsiaTheme="minorEastAsia"/>
                <w:b/>
                <w:i/>
                <w:noProof/>
              </w:rPr>
              <w:t>Other comments:</w:t>
            </w:r>
            <w:r w:rsidRPr="00962FC6">
              <w:rPr>
                <w:rFonts w:eastAsiaTheme="minorEastAsia"/>
                <w:b/>
                <w:i/>
                <w:noProof/>
              </w:rPr>
              <w:tab/>
            </w:r>
            <w:commentRangeStart w:id="21"/>
            <w:r w:rsidRPr="00962FC6">
              <w:rPr>
                <w:rFonts w:eastAsiaTheme="minorEastAsia"/>
                <w:noProof/>
              </w:rPr>
              <w:sym w:font="Wingdings" w:char="F07A"/>
            </w:r>
            <w:commentRangeEnd w:id="21"/>
            <w:r w:rsidRPr="00962FC6">
              <w:rPr>
                <w:rStyle w:val="CommentReference"/>
                <w:rFonts w:ascii="Times New Roman" w:eastAsiaTheme="minorEastAsia" w:hAnsi="Times New Roman"/>
                <w:noProof/>
                <w:vanish/>
                <w:sz w:val="2"/>
              </w:rPr>
              <w:commentReference w:id="21"/>
            </w:r>
          </w:p>
        </w:tc>
        <w:tc>
          <w:tcPr>
            <w:tcW w:w="7373" w:type="dxa"/>
            <w:gridSpan w:val="9"/>
            <w:tcBorders>
              <w:bottom w:val="single" w:sz="4" w:space="0" w:color="auto"/>
              <w:right w:val="single" w:sz="4" w:space="0" w:color="auto"/>
            </w:tcBorders>
            <w:shd w:val="pct30" w:color="FFFF00" w:fill="auto"/>
          </w:tcPr>
          <w:p w:rsidR="001E41F3" w:rsidRPr="00962FC6" w:rsidRDefault="001E41F3">
            <w:pPr>
              <w:pStyle w:val="CRCoverPage"/>
              <w:spacing w:after="0"/>
              <w:ind w:left="100"/>
              <w:rPr>
                <w:rFonts w:eastAsiaTheme="minorEastAsia"/>
                <w:noProof/>
              </w:rPr>
            </w:pPr>
          </w:p>
        </w:tc>
      </w:tr>
    </w:tbl>
    <w:p w:rsidR="001E41F3" w:rsidRDefault="001E41F3">
      <w:pPr>
        <w:pStyle w:val="CRCoverPage"/>
        <w:spacing w:after="0"/>
        <w:rPr>
          <w:noProof/>
          <w:sz w:val="8"/>
          <w:szCs w:val="8"/>
        </w:rPr>
      </w:pPr>
    </w:p>
    <w:p w:rsidR="001E41F3" w:rsidRDefault="001E41F3">
      <w:pPr>
        <w:rPr>
          <w:noProof/>
          <w:lang w:eastAsia="zh-CN"/>
        </w:rPr>
      </w:pPr>
    </w:p>
    <w:p w:rsidR="00011E6C" w:rsidRPr="00011E6C" w:rsidRDefault="00011E6C">
      <w:pPr>
        <w:rPr>
          <w:i/>
          <w:noProof/>
          <w:lang w:eastAsia="zh-CN"/>
        </w:rPr>
      </w:pPr>
      <w:r w:rsidRPr="00011E6C">
        <w:rPr>
          <w:rFonts w:hint="eastAsia"/>
          <w:i/>
          <w:noProof/>
          <w:highlight w:val="yellow"/>
          <w:lang w:eastAsia="zh-CN"/>
        </w:rPr>
        <w:lastRenderedPageBreak/>
        <w:t>CHANGE 1</w:t>
      </w:r>
    </w:p>
    <w:p w:rsidR="001A142C" w:rsidRPr="00565758" w:rsidRDefault="001A142C" w:rsidP="001A142C">
      <w:pPr>
        <w:pStyle w:val="Heading3"/>
        <w:rPr>
          <w:noProof/>
        </w:rPr>
      </w:pPr>
      <w:bookmarkStart w:id="22" w:name="_Toc296001310"/>
      <w:r w:rsidRPr="00565758">
        <w:rPr>
          <w:noProof/>
        </w:rPr>
        <w:t>7.2.</w:t>
      </w:r>
      <w:r>
        <w:rPr>
          <w:noProof/>
        </w:rPr>
        <w:t>175</w:t>
      </w:r>
      <w:r w:rsidRPr="00565758">
        <w:rPr>
          <w:noProof/>
        </w:rPr>
        <w:tab/>
        <w:t>Reporting-Reason AVP</w:t>
      </w:r>
      <w:bookmarkEnd w:id="22"/>
    </w:p>
    <w:p w:rsidR="001A142C" w:rsidRPr="00565758" w:rsidRDefault="001A142C" w:rsidP="001A142C">
      <w:pPr>
        <w:rPr>
          <w:rFonts w:eastAsia="MS Mincho"/>
          <w:noProof/>
        </w:rPr>
      </w:pPr>
      <w:r w:rsidRPr="00565758">
        <w:rPr>
          <w:rFonts w:eastAsia="MS Mincho"/>
          <w:noProof/>
        </w:rPr>
        <w:t xml:space="preserve">The </w:t>
      </w:r>
      <w:r w:rsidRPr="00565758">
        <w:rPr>
          <w:rFonts w:eastAsia="MS Mincho"/>
          <w:i/>
          <w:noProof/>
        </w:rPr>
        <w:t>Reporting-Reason</w:t>
      </w:r>
      <w:r w:rsidRPr="00565758">
        <w:rPr>
          <w:rFonts w:eastAsia="MS Mincho"/>
          <w:noProof/>
        </w:rPr>
        <w:t xml:space="preserve"> AVP (AVP code 872) is of type Enumerated and specifies the reason for usage reporting for one or more types of quota for a particular category.  It can occur directly in the Multiple-Services-Credit-Control AVP, or in the Used-Service-Units AVP within a Credit Control Request command reporting credit usage. It shall not be used at command level. It shall always and shall only be sent when usage is being reported.</w:t>
      </w:r>
    </w:p>
    <w:p w:rsidR="001A142C" w:rsidRPr="00565758" w:rsidRDefault="001A142C" w:rsidP="001A142C">
      <w:pPr>
        <w:rPr>
          <w:rFonts w:eastAsia="MS Mincho"/>
          <w:noProof/>
        </w:rPr>
      </w:pPr>
      <w:r w:rsidRPr="00565758">
        <w:rPr>
          <w:rFonts w:eastAsia="MS Mincho"/>
          <w:noProof/>
        </w:rPr>
        <w:t>The following values are defined for the Reporting-Reason AVP:</w:t>
      </w:r>
    </w:p>
    <w:p w:rsidR="001A142C" w:rsidRPr="00565758" w:rsidRDefault="001A142C" w:rsidP="001A142C">
      <w:pPr>
        <w:pStyle w:val="B1"/>
        <w:tabs>
          <w:tab w:val="left" w:pos="5103"/>
        </w:tabs>
        <w:rPr>
          <w:rFonts w:eastAsia="MS Mincho"/>
          <w:noProof/>
          <w:lang w:eastAsia="de-DE"/>
        </w:rPr>
      </w:pPr>
      <w:r w:rsidRPr="00565758">
        <w:rPr>
          <w:rFonts w:eastAsia="MS Mincho"/>
          <w:noProof/>
          <w:lang w:eastAsia="de-DE"/>
        </w:rPr>
        <w:t>THRESHOLD</w:t>
      </w:r>
      <w:r w:rsidRPr="00565758">
        <w:rPr>
          <w:rFonts w:eastAsia="MS Mincho"/>
          <w:noProof/>
          <w:lang w:eastAsia="de-DE"/>
        </w:rPr>
        <w:tab/>
      </w:r>
      <w:r w:rsidRPr="00565758">
        <w:rPr>
          <w:rFonts w:eastAsia="MS Mincho"/>
          <w:noProof/>
          <w:lang w:eastAsia="de-DE"/>
        </w:rPr>
        <w:tab/>
        <w:t>(0)</w:t>
      </w:r>
    </w:p>
    <w:p w:rsidR="001A142C" w:rsidRPr="00565758" w:rsidRDefault="001A142C" w:rsidP="001A142C">
      <w:pPr>
        <w:pStyle w:val="B1"/>
        <w:numPr>
          <w:ilvl w:val="0"/>
          <w:numId w:val="1"/>
        </w:numPr>
        <w:overflowPunct w:val="0"/>
        <w:autoSpaceDE w:val="0"/>
        <w:autoSpaceDN w:val="0"/>
        <w:adjustRightInd w:val="0"/>
        <w:textAlignment w:val="baseline"/>
        <w:rPr>
          <w:noProof/>
        </w:rPr>
      </w:pPr>
      <w:r w:rsidRPr="00565758">
        <w:rPr>
          <w:noProof/>
        </w:rPr>
        <w:t>This value is used to indicate that the reason for usage reporting of the particular quota type indicated in the Used-Service-Units AVP where it appears is that the threshold has been reached.</w:t>
      </w:r>
    </w:p>
    <w:p w:rsidR="001A142C" w:rsidRPr="00565758" w:rsidRDefault="001A142C" w:rsidP="001A142C">
      <w:pPr>
        <w:pStyle w:val="B1"/>
        <w:tabs>
          <w:tab w:val="left" w:pos="5103"/>
        </w:tabs>
        <w:rPr>
          <w:rFonts w:eastAsia="MS Mincho"/>
          <w:noProof/>
          <w:lang w:eastAsia="de-DE"/>
        </w:rPr>
      </w:pPr>
      <w:r w:rsidRPr="00565758">
        <w:rPr>
          <w:rFonts w:eastAsia="MS Mincho"/>
          <w:noProof/>
          <w:lang w:eastAsia="de-DE"/>
        </w:rPr>
        <w:t>QHT</w:t>
      </w:r>
      <w:r w:rsidRPr="00565758">
        <w:rPr>
          <w:rFonts w:eastAsia="MS Mincho"/>
          <w:noProof/>
          <w:lang w:eastAsia="de-DE"/>
        </w:rPr>
        <w:tab/>
      </w:r>
      <w:r w:rsidRPr="00565758">
        <w:rPr>
          <w:rFonts w:eastAsia="MS Mincho"/>
          <w:noProof/>
          <w:lang w:eastAsia="de-DE"/>
        </w:rPr>
        <w:tab/>
        <w:t>(1)</w:t>
      </w:r>
    </w:p>
    <w:p w:rsidR="001A142C" w:rsidRPr="00565758" w:rsidRDefault="001A142C" w:rsidP="001A142C">
      <w:pPr>
        <w:pStyle w:val="B1"/>
        <w:numPr>
          <w:ilvl w:val="0"/>
          <w:numId w:val="1"/>
        </w:numPr>
        <w:overflowPunct w:val="0"/>
        <w:autoSpaceDE w:val="0"/>
        <w:autoSpaceDN w:val="0"/>
        <w:adjustRightInd w:val="0"/>
        <w:textAlignment w:val="baseline"/>
        <w:rPr>
          <w:noProof/>
        </w:rPr>
      </w:pPr>
      <w:r w:rsidRPr="00565758">
        <w:rPr>
          <w:noProof/>
        </w:rPr>
        <w:t xml:space="preserve">This value is used to indicate that the reason for usage reporting of all quota types of the Multiple-Service-Credit-Control AVP where its appears is that the quota holding time specified in a previous CCA command has been hit (i.e. </w:t>
      </w:r>
      <w:r w:rsidRPr="00565758">
        <w:rPr>
          <w:noProof/>
          <w:lang w:eastAsia="zh-CN" w:bidi="he-IL"/>
        </w:rPr>
        <w:t>the quota has been unused for that period of time)</w:t>
      </w:r>
      <w:r w:rsidRPr="00565758">
        <w:rPr>
          <w:noProof/>
        </w:rPr>
        <w:t>.</w:t>
      </w:r>
    </w:p>
    <w:p w:rsidR="001A142C" w:rsidRPr="00565758" w:rsidRDefault="001A142C" w:rsidP="001A142C">
      <w:pPr>
        <w:pStyle w:val="B1"/>
        <w:tabs>
          <w:tab w:val="left" w:pos="5103"/>
        </w:tabs>
        <w:rPr>
          <w:rFonts w:eastAsia="MS Mincho"/>
          <w:noProof/>
          <w:lang w:eastAsia="de-DE"/>
        </w:rPr>
      </w:pPr>
      <w:r w:rsidRPr="00565758">
        <w:rPr>
          <w:rFonts w:eastAsia="MS Mincho"/>
          <w:noProof/>
          <w:lang w:eastAsia="de-DE"/>
        </w:rPr>
        <w:t>FINAL</w:t>
      </w:r>
      <w:r w:rsidRPr="00565758">
        <w:rPr>
          <w:rFonts w:eastAsia="MS Mincho"/>
          <w:noProof/>
          <w:lang w:eastAsia="de-DE"/>
        </w:rPr>
        <w:tab/>
      </w:r>
      <w:r w:rsidRPr="00565758">
        <w:rPr>
          <w:rFonts w:eastAsia="MS Mincho"/>
          <w:noProof/>
          <w:lang w:eastAsia="de-DE"/>
        </w:rPr>
        <w:tab/>
        <w:t>(2)</w:t>
      </w:r>
    </w:p>
    <w:p w:rsidR="001A142C" w:rsidRPr="00565758" w:rsidRDefault="001A142C" w:rsidP="001A142C">
      <w:pPr>
        <w:pStyle w:val="B1"/>
        <w:numPr>
          <w:ilvl w:val="0"/>
          <w:numId w:val="1"/>
        </w:numPr>
        <w:overflowPunct w:val="0"/>
        <w:autoSpaceDE w:val="0"/>
        <w:autoSpaceDN w:val="0"/>
        <w:adjustRightInd w:val="0"/>
        <w:textAlignment w:val="baseline"/>
        <w:rPr>
          <w:rFonts w:eastAsia="MS Mincho"/>
          <w:noProof/>
          <w:lang w:eastAsia="de-DE"/>
        </w:rPr>
      </w:pPr>
      <w:r w:rsidRPr="00565758">
        <w:rPr>
          <w:noProof/>
        </w:rPr>
        <w:t xml:space="preserve">This value is used to indicate that the reason for usage reporting of all quota types of the Multiple-Service-Credit-Control AVP where its appears is that a </w:t>
      </w:r>
      <w:r>
        <w:rPr>
          <w:noProof/>
        </w:rPr>
        <w:t>service</w:t>
      </w:r>
      <w:r w:rsidRPr="00565758">
        <w:rPr>
          <w:noProof/>
        </w:rPr>
        <w:t xml:space="preserve"> termination has happened</w:t>
      </w:r>
      <w:r>
        <w:rPr>
          <w:noProof/>
        </w:rPr>
        <w:t>, e.g</w:t>
      </w:r>
      <w:r w:rsidRPr="00565758">
        <w:rPr>
          <w:noProof/>
        </w:rPr>
        <w:t>.</w:t>
      </w:r>
      <w:r>
        <w:rPr>
          <w:noProof/>
        </w:rPr>
        <w:t xml:space="preserve"> PDP context or IP CAN bearer termination</w:t>
      </w:r>
      <w:r w:rsidRPr="00565758">
        <w:rPr>
          <w:noProof/>
        </w:rPr>
        <w:t>.</w:t>
      </w:r>
    </w:p>
    <w:p w:rsidR="001A142C" w:rsidRPr="00565758" w:rsidRDefault="001A142C" w:rsidP="001A142C">
      <w:pPr>
        <w:pStyle w:val="B1"/>
        <w:tabs>
          <w:tab w:val="left" w:pos="5103"/>
        </w:tabs>
        <w:rPr>
          <w:rFonts w:eastAsia="MS Mincho"/>
          <w:noProof/>
          <w:lang w:eastAsia="de-DE"/>
        </w:rPr>
      </w:pPr>
      <w:r w:rsidRPr="00565758">
        <w:rPr>
          <w:rFonts w:eastAsia="MS Mincho"/>
          <w:noProof/>
          <w:lang w:eastAsia="de-DE"/>
        </w:rPr>
        <w:t>QUOTA_EXHAUSTED</w:t>
      </w:r>
      <w:r w:rsidRPr="00565758">
        <w:rPr>
          <w:rFonts w:eastAsia="MS Mincho"/>
          <w:noProof/>
          <w:lang w:eastAsia="de-DE"/>
        </w:rPr>
        <w:tab/>
      </w:r>
      <w:r w:rsidRPr="00565758">
        <w:rPr>
          <w:rFonts w:eastAsia="MS Mincho"/>
          <w:noProof/>
          <w:lang w:eastAsia="de-DE"/>
        </w:rPr>
        <w:tab/>
        <w:t>(3)</w:t>
      </w:r>
    </w:p>
    <w:p w:rsidR="001A142C" w:rsidRPr="00565758" w:rsidRDefault="001A142C" w:rsidP="001A142C">
      <w:pPr>
        <w:pStyle w:val="B1"/>
        <w:numPr>
          <w:ilvl w:val="0"/>
          <w:numId w:val="1"/>
        </w:numPr>
        <w:overflowPunct w:val="0"/>
        <w:autoSpaceDE w:val="0"/>
        <w:autoSpaceDN w:val="0"/>
        <w:adjustRightInd w:val="0"/>
        <w:textAlignment w:val="baseline"/>
        <w:rPr>
          <w:noProof/>
        </w:rPr>
      </w:pPr>
      <w:r w:rsidRPr="00565758">
        <w:rPr>
          <w:noProof/>
        </w:rPr>
        <w:t>This value is used to indicate that the reason for usage reporting of the particular quota type indicated in the Used-Service-Units AVP where it appears is that the quota has been exhausted.</w:t>
      </w:r>
    </w:p>
    <w:p w:rsidR="001A142C" w:rsidRPr="00565758" w:rsidRDefault="001A142C" w:rsidP="001A142C">
      <w:pPr>
        <w:pStyle w:val="B1"/>
        <w:tabs>
          <w:tab w:val="left" w:pos="5103"/>
        </w:tabs>
        <w:rPr>
          <w:rFonts w:eastAsia="MS Mincho"/>
          <w:noProof/>
          <w:lang w:eastAsia="de-DE"/>
        </w:rPr>
      </w:pPr>
      <w:r w:rsidRPr="00565758">
        <w:rPr>
          <w:rFonts w:eastAsia="MS Mincho"/>
          <w:noProof/>
          <w:lang w:eastAsia="de-DE"/>
        </w:rPr>
        <w:t>VALIDITY_TIME</w:t>
      </w:r>
      <w:r w:rsidRPr="00565758">
        <w:rPr>
          <w:rFonts w:eastAsia="MS Mincho"/>
          <w:noProof/>
          <w:lang w:eastAsia="de-DE"/>
        </w:rPr>
        <w:tab/>
      </w:r>
      <w:r w:rsidRPr="00565758">
        <w:rPr>
          <w:rFonts w:eastAsia="MS Mincho"/>
          <w:noProof/>
          <w:lang w:eastAsia="de-DE"/>
        </w:rPr>
        <w:tab/>
        <w:t>(4)</w:t>
      </w:r>
    </w:p>
    <w:p w:rsidR="001A142C" w:rsidRPr="00565758" w:rsidRDefault="001A142C" w:rsidP="001A142C">
      <w:pPr>
        <w:pStyle w:val="B1"/>
        <w:numPr>
          <w:ilvl w:val="0"/>
          <w:numId w:val="1"/>
        </w:numPr>
        <w:overflowPunct w:val="0"/>
        <w:autoSpaceDE w:val="0"/>
        <w:autoSpaceDN w:val="0"/>
        <w:adjustRightInd w:val="0"/>
        <w:textAlignment w:val="baseline"/>
        <w:rPr>
          <w:rFonts w:eastAsia="MS Mincho"/>
          <w:noProof/>
          <w:lang w:eastAsia="de-DE"/>
        </w:rPr>
      </w:pPr>
      <w:r w:rsidRPr="00565758">
        <w:rPr>
          <w:noProof/>
        </w:rPr>
        <w:t>This value is used to indicate that the reason for usage reporting of all quota types of the Multiple-Service-Credit-Control AVP where its appears is that the credit authorization lifetime provided in the Validity-Time AVP has expired.</w:t>
      </w:r>
    </w:p>
    <w:p w:rsidR="001A142C" w:rsidRPr="00565758" w:rsidRDefault="001A142C" w:rsidP="001A142C">
      <w:pPr>
        <w:pStyle w:val="B1"/>
        <w:tabs>
          <w:tab w:val="left" w:pos="5103"/>
        </w:tabs>
        <w:rPr>
          <w:rFonts w:eastAsia="MS Mincho"/>
          <w:noProof/>
          <w:lang w:eastAsia="de-DE"/>
        </w:rPr>
      </w:pPr>
      <w:r w:rsidRPr="00565758">
        <w:rPr>
          <w:rFonts w:eastAsia="MS Mincho"/>
          <w:noProof/>
          <w:lang w:eastAsia="de-DE"/>
        </w:rPr>
        <w:t>OTHER_QUOTA_TYPE</w:t>
      </w:r>
      <w:r w:rsidRPr="00565758">
        <w:rPr>
          <w:rFonts w:eastAsia="MS Mincho"/>
          <w:noProof/>
          <w:lang w:eastAsia="de-DE"/>
        </w:rPr>
        <w:tab/>
      </w:r>
      <w:r w:rsidRPr="00565758">
        <w:rPr>
          <w:rFonts w:eastAsia="MS Mincho"/>
          <w:noProof/>
          <w:lang w:eastAsia="de-DE"/>
        </w:rPr>
        <w:tab/>
        <w:t>(5)</w:t>
      </w:r>
    </w:p>
    <w:p w:rsidR="001A142C" w:rsidRPr="00565758" w:rsidRDefault="001A142C" w:rsidP="001A142C">
      <w:pPr>
        <w:pStyle w:val="B1"/>
        <w:numPr>
          <w:ilvl w:val="0"/>
          <w:numId w:val="1"/>
        </w:numPr>
        <w:overflowPunct w:val="0"/>
        <w:autoSpaceDE w:val="0"/>
        <w:autoSpaceDN w:val="0"/>
        <w:adjustRightInd w:val="0"/>
        <w:textAlignment w:val="baseline"/>
        <w:rPr>
          <w:rFonts w:eastAsia="MS Mincho"/>
          <w:noProof/>
          <w:lang w:eastAsia="de-DE"/>
        </w:rPr>
      </w:pPr>
      <w:r w:rsidRPr="00565758">
        <w:rPr>
          <w:noProof/>
        </w:rPr>
        <w:t>This value is used to indicate that the reason for usage reporting of the particular quota type indicated in the Used-Service-Units AVP where it appears is that, for a multi-dimensional quota, one reached a trigger condition and the other quota is being reported.</w:t>
      </w:r>
    </w:p>
    <w:p w:rsidR="001A142C" w:rsidRPr="00565758" w:rsidRDefault="001A142C" w:rsidP="001A142C">
      <w:pPr>
        <w:pStyle w:val="B1"/>
        <w:tabs>
          <w:tab w:val="left" w:pos="5103"/>
        </w:tabs>
        <w:rPr>
          <w:rFonts w:eastAsia="MS Mincho"/>
          <w:noProof/>
          <w:lang w:eastAsia="de-DE"/>
        </w:rPr>
      </w:pPr>
      <w:r w:rsidRPr="00565758">
        <w:rPr>
          <w:rFonts w:eastAsia="MS Mincho"/>
          <w:noProof/>
          <w:lang w:eastAsia="de-DE"/>
        </w:rPr>
        <w:t>RATING_CONDITION_CHANGE</w:t>
      </w:r>
      <w:r w:rsidRPr="00565758">
        <w:rPr>
          <w:rFonts w:eastAsia="MS Mincho"/>
          <w:noProof/>
          <w:lang w:eastAsia="de-DE"/>
        </w:rPr>
        <w:tab/>
      </w:r>
      <w:r w:rsidRPr="00565758">
        <w:rPr>
          <w:rFonts w:eastAsia="MS Mincho"/>
          <w:noProof/>
          <w:lang w:eastAsia="de-DE"/>
        </w:rPr>
        <w:tab/>
        <w:t>(6)</w:t>
      </w:r>
    </w:p>
    <w:p w:rsidR="001A142C" w:rsidRPr="00565758" w:rsidRDefault="001A142C" w:rsidP="001A142C">
      <w:pPr>
        <w:pStyle w:val="B1"/>
        <w:numPr>
          <w:ilvl w:val="0"/>
          <w:numId w:val="1"/>
        </w:numPr>
        <w:overflowPunct w:val="0"/>
        <w:autoSpaceDE w:val="0"/>
        <w:autoSpaceDN w:val="0"/>
        <w:adjustRightInd w:val="0"/>
        <w:textAlignment w:val="baseline"/>
        <w:rPr>
          <w:rFonts w:eastAsia="MS Mincho"/>
          <w:noProof/>
          <w:lang w:eastAsia="de-DE"/>
        </w:rPr>
      </w:pPr>
      <w:r w:rsidRPr="00565758">
        <w:rPr>
          <w:noProof/>
        </w:rPr>
        <w:t>This value is used to indicate that the reason for usage reporting of all quota types of the Multiple-Service-Credit-Control AVP where its appears is that a change has happened in some of the rating conditions that were previously armed (through the Trigger AVP, e.g. QoS, Radio Access Technology,…). The specific condition</w:t>
      </w:r>
      <w:r>
        <w:rPr>
          <w:noProof/>
        </w:rPr>
        <w:t>s</w:t>
      </w:r>
      <w:r w:rsidRPr="00565758">
        <w:rPr>
          <w:noProof/>
        </w:rPr>
        <w:t xml:space="preserve"> that ha</w:t>
      </w:r>
      <w:r>
        <w:rPr>
          <w:noProof/>
        </w:rPr>
        <w:t>ve</w:t>
      </w:r>
      <w:r w:rsidRPr="00565758">
        <w:rPr>
          <w:noProof/>
        </w:rPr>
        <w:t xml:space="preserve"> changed </w:t>
      </w:r>
      <w:r>
        <w:rPr>
          <w:noProof/>
        </w:rPr>
        <w:t>are</w:t>
      </w:r>
      <w:r w:rsidRPr="00565758">
        <w:rPr>
          <w:noProof/>
        </w:rPr>
        <w:t xml:space="preserve"> indicated in an associated Trigger AVP.</w:t>
      </w:r>
    </w:p>
    <w:p w:rsidR="001A142C" w:rsidRPr="00565758" w:rsidRDefault="001A142C" w:rsidP="001A142C">
      <w:pPr>
        <w:pStyle w:val="B1"/>
        <w:tabs>
          <w:tab w:val="left" w:pos="5103"/>
        </w:tabs>
        <w:rPr>
          <w:noProof/>
          <w:lang w:eastAsia="de-DE"/>
        </w:rPr>
      </w:pPr>
      <w:r w:rsidRPr="00565758">
        <w:rPr>
          <w:noProof/>
          <w:lang w:eastAsia="de-DE"/>
        </w:rPr>
        <w:lastRenderedPageBreak/>
        <w:t>FORCED_REAUTHORISATION</w:t>
      </w:r>
      <w:r w:rsidRPr="00565758">
        <w:rPr>
          <w:noProof/>
          <w:lang w:eastAsia="de-DE"/>
        </w:rPr>
        <w:tab/>
      </w:r>
      <w:r w:rsidRPr="00565758">
        <w:rPr>
          <w:noProof/>
          <w:lang w:eastAsia="de-DE"/>
        </w:rPr>
        <w:tab/>
        <w:t>(7)</w:t>
      </w:r>
    </w:p>
    <w:p w:rsidR="001A142C" w:rsidRPr="00565758" w:rsidRDefault="001A142C" w:rsidP="001A142C">
      <w:pPr>
        <w:pStyle w:val="B1"/>
        <w:numPr>
          <w:ilvl w:val="0"/>
          <w:numId w:val="1"/>
        </w:numPr>
        <w:overflowPunct w:val="0"/>
        <w:autoSpaceDE w:val="0"/>
        <w:autoSpaceDN w:val="0"/>
        <w:adjustRightInd w:val="0"/>
        <w:textAlignment w:val="baseline"/>
        <w:rPr>
          <w:noProof/>
        </w:rPr>
      </w:pPr>
      <w:r w:rsidRPr="00565758">
        <w:rPr>
          <w:noProof/>
        </w:rPr>
        <w:t>This value is used to indicate that the reason for usage reporting of all quota types of the Multiple-Service-Credit-Control AVP where its appears is that it is there has been a Server initiated re-authorisation procedure, i.e. receipt of RAR command</w:t>
      </w:r>
    </w:p>
    <w:p w:rsidR="001A142C" w:rsidRPr="00565758" w:rsidRDefault="001A142C" w:rsidP="001A142C">
      <w:pPr>
        <w:pStyle w:val="B1"/>
        <w:tabs>
          <w:tab w:val="left" w:pos="5103"/>
        </w:tabs>
        <w:ind w:left="284" w:firstLine="0"/>
        <w:rPr>
          <w:noProof/>
        </w:rPr>
      </w:pPr>
      <w:r w:rsidRPr="00565758">
        <w:rPr>
          <w:noProof/>
        </w:rPr>
        <w:t>POOL_EXHAUSTED</w:t>
      </w:r>
      <w:r w:rsidRPr="00565758">
        <w:rPr>
          <w:noProof/>
        </w:rPr>
        <w:tab/>
      </w:r>
      <w:r w:rsidRPr="00565758">
        <w:rPr>
          <w:noProof/>
        </w:rPr>
        <w:tab/>
        <w:t>(8)</w:t>
      </w:r>
    </w:p>
    <w:p w:rsidR="001A142C" w:rsidRPr="00565758" w:rsidRDefault="001A142C" w:rsidP="001A142C">
      <w:pPr>
        <w:pStyle w:val="B1"/>
        <w:numPr>
          <w:ilvl w:val="0"/>
          <w:numId w:val="1"/>
        </w:numPr>
        <w:overflowPunct w:val="0"/>
        <w:autoSpaceDE w:val="0"/>
        <w:autoSpaceDN w:val="0"/>
        <w:adjustRightInd w:val="0"/>
        <w:textAlignment w:val="baseline"/>
        <w:rPr>
          <w:noProof/>
        </w:rPr>
      </w:pPr>
      <w:r w:rsidRPr="00565758">
        <w:rPr>
          <w:noProof/>
        </w:rPr>
        <w:t>This value is used to indicate that the reason for usage reporting of the particular quota type indicated in the Use</w:t>
      </w:r>
      <w:r>
        <w:rPr>
          <w:noProof/>
        </w:rPr>
        <w:t>d</w:t>
      </w:r>
      <w:r w:rsidRPr="00565758">
        <w:rPr>
          <w:noProof/>
        </w:rPr>
        <w:t xml:space="preserve">-Service-Units AVP where it appears is that granted units are still available in the pool but are not sufficient for a rating group using the pool. </w:t>
      </w:r>
    </w:p>
    <w:p w:rsidR="00705103" w:rsidRDefault="00705103" w:rsidP="00705103">
      <w:pPr>
        <w:pStyle w:val="B1"/>
        <w:overflowPunct w:val="0"/>
        <w:autoSpaceDE w:val="0"/>
        <w:autoSpaceDN w:val="0"/>
        <w:adjustRightInd w:val="0"/>
        <w:textAlignment w:val="baseline"/>
        <w:rPr>
          <w:ins w:id="23" w:author="huawei" w:date="2011-08-12T09:58:00Z"/>
          <w:noProof/>
          <w:lang w:eastAsia="zh-CN"/>
        </w:rPr>
      </w:pPr>
      <w:ins w:id="24" w:author="huawei" w:date="2011-08-12T09:58:00Z">
        <w:r w:rsidRPr="00705103">
          <w:rPr>
            <w:rFonts w:hint="eastAsia"/>
            <w:noProof/>
            <w:lang w:eastAsia="zh-CN"/>
          </w:rPr>
          <w:t xml:space="preserve"> </w:t>
        </w:r>
        <w:r>
          <w:rPr>
            <w:rFonts w:hint="eastAsia"/>
            <w:noProof/>
            <w:lang w:eastAsia="zh-CN"/>
          </w:rPr>
          <w:t>RATING_GROUP_CHANGE                                                (9)</w:t>
        </w:r>
      </w:ins>
    </w:p>
    <w:p w:rsidR="00D32517" w:rsidRPr="00D32517" w:rsidRDefault="00705103" w:rsidP="00705103">
      <w:pPr>
        <w:pStyle w:val="B1"/>
        <w:numPr>
          <w:ilvl w:val="0"/>
          <w:numId w:val="1"/>
        </w:numPr>
        <w:overflowPunct w:val="0"/>
        <w:autoSpaceDE w:val="0"/>
        <w:autoSpaceDN w:val="0"/>
        <w:adjustRightInd w:val="0"/>
        <w:textAlignment w:val="baseline"/>
        <w:rPr>
          <w:ins w:id="25" w:author="ChaiXQ" w:date="2011-08-11T17:16:00Z"/>
          <w:noProof/>
        </w:rPr>
      </w:pPr>
      <w:ins w:id="26" w:author="huawei" w:date="2011-08-12T09:58:00Z">
        <w:r w:rsidRPr="00565758">
          <w:rPr>
            <w:noProof/>
          </w:rPr>
          <w:t xml:space="preserve">This value is used to indicate that the reason for usage reporting of all quota types of the Multiple-Service-Credit-Control AVP where its appears is that </w:t>
        </w:r>
        <w:r>
          <w:rPr>
            <w:rFonts w:hint="eastAsia"/>
            <w:noProof/>
            <w:lang w:eastAsia="zh-CN"/>
          </w:rPr>
          <w:t>rating group has been changed, in case charging key applied is changed by a new provioning of PCC rule</w:t>
        </w:r>
        <w:r w:rsidRPr="00565758">
          <w:rPr>
            <w:noProof/>
          </w:rPr>
          <w:t>.</w:t>
        </w:r>
      </w:ins>
    </w:p>
    <w:p w:rsidR="001A142C" w:rsidRPr="00565758" w:rsidRDefault="001A142C" w:rsidP="001A142C">
      <w:pPr>
        <w:rPr>
          <w:rFonts w:eastAsia="MS Mincho"/>
          <w:noProof/>
        </w:rPr>
      </w:pPr>
      <w:r w:rsidRPr="00565758">
        <w:rPr>
          <w:rFonts w:eastAsia="MS Mincho"/>
          <w:noProof/>
        </w:rPr>
        <w:t xml:space="preserve">The values QHT, FINAL, VALIDITY_TIME, FORCED_REAUTHORISATION, RATING_CONDITION_CHANGE apply for all quota types and are used directly in the Multiple-Services-Credit-Control AVP, whereas the values THRESHOLD, QUOTA_EXHAUSTED and OTHER_QUOTA_TYPE apply to one particular quota type and shall occur only in the Used-Service-Units AVP. The value POOL_EXHAUSTED apply to all quota types using the credit pool and occurs in the Used-Service-Units AVP. It may optionally occur in the Multiple-Services-Credit-Control AVP if all quota types use the same pool. </w:t>
      </w:r>
    </w:p>
    <w:p w:rsidR="001A142C" w:rsidRPr="00565758" w:rsidRDefault="001A142C" w:rsidP="001A142C">
      <w:pPr>
        <w:rPr>
          <w:rFonts w:eastAsia="MS Mincho"/>
          <w:noProof/>
        </w:rPr>
      </w:pPr>
      <w:r w:rsidRPr="00565758">
        <w:rPr>
          <w:rFonts w:eastAsia="MS Mincho"/>
          <w:noProof/>
        </w:rPr>
        <w:t>When the value RATING_CONDITION_CHANGE is used, the Trigger AVP shall also be included to indicate the specific event</w:t>
      </w:r>
      <w:r>
        <w:rPr>
          <w:rFonts w:eastAsia="MS Mincho"/>
          <w:noProof/>
        </w:rPr>
        <w:t>s</w:t>
      </w:r>
      <w:r w:rsidRPr="00565758">
        <w:rPr>
          <w:rFonts w:eastAsia="MS Mincho"/>
          <w:noProof/>
        </w:rPr>
        <w:t xml:space="preserve"> which caused the re-authorisation request.</w:t>
      </w:r>
    </w:p>
    <w:p w:rsidR="00E038AD" w:rsidRPr="001A142C" w:rsidRDefault="00E038AD">
      <w:pPr>
        <w:rPr>
          <w:noProof/>
          <w:lang w:eastAsia="zh-CN"/>
        </w:rPr>
      </w:pPr>
    </w:p>
    <w:p w:rsidR="00E038AD" w:rsidRPr="00011E6C" w:rsidRDefault="00011E6C">
      <w:pPr>
        <w:rPr>
          <w:i/>
          <w:noProof/>
          <w:lang w:eastAsia="zh-CN"/>
        </w:rPr>
      </w:pPr>
      <w:r w:rsidRPr="00011E6C">
        <w:rPr>
          <w:rFonts w:hint="eastAsia"/>
          <w:i/>
          <w:noProof/>
          <w:highlight w:val="yellow"/>
          <w:lang w:eastAsia="zh-CN"/>
        </w:rPr>
        <w:t>CHANGE 2</w:t>
      </w:r>
    </w:p>
    <w:p w:rsidR="00BC0A94" w:rsidRPr="00565758" w:rsidRDefault="00BC0A94" w:rsidP="00BC0A94">
      <w:pPr>
        <w:pStyle w:val="Heading3"/>
        <w:rPr>
          <w:noProof/>
        </w:rPr>
      </w:pPr>
      <w:bookmarkStart w:id="27" w:name="_Toc296001164"/>
      <w:r w:rsidRPr="00565758">
        <w:rPr>
          <w:noProof/>
        </w:rPr>
        <w:t>7.2.</w:t>
      </w:r>
      <w:r>
        <w:rPr>
          <w:noProof/>
        </w:rPr>
        <w:t>37</w:t>
      </w:r>
      <w:r w:rsidRPr="00565758">
        <w:rPr>
          <w:noProof/>
        </w:rPr>
        <w:tab/>
        <w:t>C</w:t>
      </w:r>
      <w:r>
        <w:rPr>
          <w:noProof/>
        </w:rPr>
        <w:t>hange-Condition</w:t>
      </w:r>
      <w:r w:rsidRPr="00565758">
        <w:rPr>
          <w:noProof/>
        </w:rPr>
        <w:t xml:space="preserve"> AVP</w:t>
      </w:r>
      <w:bookmarkEnd w:id="27"/>
    </w:p>
    <w:p w:rsidR="00BC0A94" w:rsidRDefault="00BC0A94" w:rsidP="00BC0A94">
      <w:pPr>
        <w:rPr>
          <w:lang w:bidi="ar-IQ"/>
        </w:rPr>
      </w:pPr>
      <w:r w:rsidRPr="002678ED">
        <w:rPr>
          <w:noProof/>
        </w:rPr>
        <w:t xml:space="preserve">The </w:t>
      </w:r>
      <w:r>
        <w:rPr>
          <w:i/>
          <w:iCs/>
          <w:noProof/>
        </w:rPr>
        <w:t>Change-Condition</w:t>
      </w:r>
      <w:r w:rsidRPr="002678ED">
        <w:rPr>
          <w:i/>
          <w:iCs/>
          <w:noProof/>
        </w:rPr>
        <w:t xml:space="preserve"> </w:t>
      </w:r>
      <w:r w:rsidRPr="002678ED">
        <w:rPr>
          <w:noProof/>
        </w:rPr>
        <w:t xml:space="preserve">AVP (AVP code </w:t>
      </w:r>
      <w:r>
        <w:rPr>
          <w:noProof/>
        </w:rPr>
        <w:t>2037</w:t>
      </w:r>
      <w:r w:rsidRPr="002678ED">
        <w:rPr>
          <w:noProof/>
        </w:rPr>
        <w:t>) is of type</w:t>
      </w:r>
      <w:r>
        <w:rPr>
          <w:noProof/>
        </w:rPr>
        <w:t xml:space="preserve"> </w:t>
      </w:r>
      <w:r w:rsidRPr="00565758">
        <w:rPr>
          <w:noProof/>
        </w:rPr>
        <w:t>Integer32</w:t>
      </w:r>
      <w:r>
        <w:rPr>
          <w:noProof/>
        </w:rPr>
        <w:t xml:space="preserve">,  and indicates the </w:t>
      </w:r>
      <w:r>
        <w:rPr>
          <w:lang w:bidi="ar-IQ"/>
        </w:rPr>
        <w:t>change in charging condition: (</w:t>
      </w:r>
      <w:proofErr w:type="spellStart"/>
      <w:r>
        <w:rPr>
          <w:lang w:bidi="ar-IQ"/>
        </w:rPr>
        <w:t>Qos</w:t>
      </w:r>
      <w:proofErr w:type="spellEnd"/>
      <w:r>
        <w:rPr>
          <w:lang w:bidi="ar-IQ"/>
        </w:rPr>
        <w:t xml:space="preserve"> change, tariff time change …) which causes:</w:t>
      </w:r>
    </w:p>
    <w:p w:rsidR="00BC0A94" w:rsidRDefault="00BC0A94" w:rsidP="00BC0A94">
      <w:pPr>
        <w:pStyle w:val="B1"/>
        <w:rPr>
          <w:lang w:bidi="ar-IQ"/>
        </w:rPr>
      </w:pPr>
      <w:r>
        <w:rPr>
          <w:lang w:bidi="ar-IQ"/>
        </w:rPr>
        <w:t>-</w:t>
      </w:r>
      <w:r>
        <w:rPr>
          <w:lang w:bidi="ar-IQ"/>
        </w:rPr>
        <w:tab/>
      </w:r>
      <w:r>
        <w:rPr>
          <w:noProof/>
        </w:rPr>
        <w:t xml:space="preserve">sending of  Accounting-request </w:t>
      </w:r>
      <w:r w:rsidRPr="00565758">
        <w:rPr>
          <w:noProof/>
        </w:rPr>
        <w:t xml:space="preserve">from </w:t>
      </w:r>
      <w:r>
        <w:rPr>
          <w:noProof/>
        </w:rPr>
        <w:t>PCN</w:t>
      </w:r>
      <w:r w:rsidRPr="00565758">
        <w:rPr>
          <w:noProof/>
        </w:rPr>
        <w:t xml:space="preserve"> node</w:t>
      </w:r>
    </w:p>
    <w:p w:rsidR="00BC0A94" w:rsidRDefault="00BC0A94" w:rsidP="00BC0A94">
      <w:pPr>
        <w:pStyle w:val="B1"/>
        <w:rPr>
          <w:lang w:bidi="ar-IQ"/>
        </w:rPr>
      </w:pPr>
      <w:r>
        <w:rPr>
          <w:lang w:bidi="ar-IQ"/>
        </w:rPr>
        <w:t>-</w:t>
      </w:r>
      <w:r>
        <w:rPr>
          <w:lang w:bidi="ar-IQ"/>
        </w:rPr>
        <w:tab/>
      </w:r>
      <w:proofErr w:type="gramStart"/>
      <w:r>
        <w:rPr>
          <w:lang w:bidi="ar-IQ"/>
        </w:rPr>
        <w:t>volume</w:t>
      </w:r>
      <w:proofErr w:type="gramEnd"/>
      <w:r>
        <w:rPr>
          <w:lang w:bidi="ar-IQ"/>
        </w:rPr>
        <w:t xml:space="preserve"> counts container closing  for an</w:t>
      </w:r>
      <w:r w:rsidRPr="006E2550">
        <w:rPr>
          <w:lang w:bidi="ar-IQ"/>
        </w:rPr>
        <w:t xml:space="preserve"> </w:t>
      </w:r>
      <w:r>
        <w:rPr>
          <w:lang w:bidi="ar-IQ"/>
        </w:rPr>
        <w:t>IP-CAN bearer.</w:t>
      </w:r>
    </w:p>
    <w:p w:rsidR="00BC0A94" w:rsidRDefault="00BC0A94" w:rsidP="00BC0A94">
      <w:pPr>
        <w:pStyle w:val="B1"/>
        <w:rPr>
          <w:lang w:bidi="ar-IQ"/>
        </w:rPr>
      </w:pPr>
      <w:r>
        <w:t>-</w:t>
      </w:r>
      <w:r>
        <w:tab/>
      </w:r>
      <w:proofErr w:type="gramStart"/>
      <w:r w:rsidRPr="00FE25DA">
        <w:t>service</w:t>
      </w:r>
      <w:proofErr w:type="gramEnd"/>
      <w:r w:rsidRPr="00FE25DA">
        <w:t xml:space="preserve"> data </w:t>
      </w:r>
      <w:r w:rsidRPr="00FE25DA" w:rsidDel="00C90E81">
        <w:t>container</w:t>
      </w:r>
      <w:r>
        <w:t xml:space="preserve"> closing.</w:t>
      </w:r>
    </w:p>
    <w:p w:rsidR="00BC0A94" w:rsidRDefault="00BC0A94" w:rsidP="00BC0A94">
      <w:pPr>
        <w:rPr>
          <w:noProof/>
        </w:rPr>
      </w:pPr>
      <w:r>
        <w:rPr>
          <w:noProof/>
        </w:rPr>
        <w:t xml:space="preserve">The following  values are defined : </w:t>
      </w:r>
    </w:p>
    <w:p w:rsidR="00BC0A94" w:rsidRPr="00565758" w:rsidRDefault="00BC0A94" w:rsidP="00BC0A94">
      <w:pPr>
        <w:pStyle w:val="B1"/>
        <w:rPr>
          <w:noProof/>
        </w:rPr>
      </w:pPr>
      <w:r w:rsidRPr="00565758">
        <w:rPr>
          <w:noProof/>
        </w:rPr>
        <w:t xml:space="preserve">"Normal </w:t>
      </w:r>
      <w:r>
        <w:rPr>
          <w:noProof/>
        </w:rPr>
        <w:t>Release</w:t>
      </w:r>
      <w:r w:rsidRPr="00565758">
        <w:rPr>
          <w:noProof/>
        </w:rPr>
        <w:t>"</w:t>
      </w:r>
      <w:r w:rsidRPr="00565758">
        <w:rPr>
          <w:noProof/>
        </w:rPr>
        <w:tab/>
      </w:r>
      <w:r w:rsidRPr="00565758">
        <w:rPr>
          <w:noProof/>
        </w:rPr>
        <w:tab/>
      </w:r>
      <w:r w:rsidRPr="00565758">
        <w:rPr>
          <w:noProof/>
        </w:rPr>
        <w:tab/>
      </w:r>
      <w:r w:rsidRPr="00565758">
        <w:rPr>
          <w:noProof/>
        </w:rPr>
        <w:tab/>
      </w:r>
      <w:r w:rsidRPr="00565758">
        <w:rPr>
          <w:noProof/>
        </w:rPr>
        <w:tab/>
      </w:r>
      <w:r w:rsidRPr="00565758">
        <w:rPr>
          <w:noProof/>
        </w:rPr>
        <w:tab/>
      </w:r>
      <w:r w:rsidRPr="00565758">
        <w:rPr>
          <w:noProof/>
        </w:rPr>
        <w:tab/>
      </w:r>
      <w:r w:rsidRPr="00565758">
        <w:rPr>
          <w:noProof/>
        </w:rPr>
        <w:tab/>
      </w:r>
      <w:r w:rsidRPr="00565758">
        <w:rPr>
          <w:noProof/>
        </w:rPr>
        <w:tab/>
      </w:r>
      <w:r>
        <w:rPr>
          <w:noProof/>
        </w:rPr>
        <w:tab/>
      </w:r>
      <w:r w:rsidRPr="00565758">
        <w:rPr>
          <w:noProof/>
        </w:rPr>
        <w:t>0</w:t>
      </w:r>
    </w:p>
    <w:p w:rsidR="00BC0A94" w:rsidRPr="00565758" w:rsidRDefault="00BC0A94" w:rsidP="00BC0A94">
      <w:pPr>
        <w:pStyle w:val="B2"/>
        <w:rPr>
          <w:noProof/>
        </w:rPr>
      </w:pPr>
      <w:r w:rsidRPr="00565758">
        <w:rPr>
          <w:noProof/>
        </w:rPr>
        <w:t xml:space="preserve">The "Normal </w:t>
      </w:r>
      <w:r>
        <w:rPr>
          <w:noProof/>
        </w:rPr>
        <w:t>Release</w:t>
      </w:r>
      <w:r w:rsidRPr="00565758">
        <w:rPr>
          <w:noProof/>
        </w:rPr>
        <w:t xml:space="preserve">" </w:t>
      </w:r>
      <w:r>
        <w:rPr>
          <w:noProof/>
        </w:rPr>
        <w:t xml:space="preserve">value </w:t>
      </w:r>
      <w:r w:rsidRPr="00565758">
        <w:rPr>
          <w:noProof/>
        </w:rPr>
        <w:t>is used to indicate</w:t>
      </w:r>
      <w:r>
        <w:rPr>
          <w:noProof/>
        </w:rPr>
        <w:t xml:space="preserve"> IP-CAN session termination</w:t>
      </w:r>
      <w:r w:rsidRPr="00565758">
        <w:rPr>
          <w:noProof/>
        </w:rPr>
        <w:t xml:space="preserve"> </w:t>
      </w:r>
      <w:r>
        <w:rPr>
          <w:noProof/>
        </w:rPr>
        <w:t>, IP-CAN bearer release or Service Data Flow Termination</w:t>
      </w:r>
    </w:p>
    <w:p w:rsidR="00BC0A94" w:rsidRDefault="00BC0A94" w:rsidP="00BC0A94">
      <w:pPr>
        <w:pStyle w:val="B1"/>
        <w:rPr>
          <w:noProof/>
        </w:rPr>
      </w:pPr>
      <w:r w:rsidRPr="00565758">
        <w:rPr>
          <w:noProof/>
        </w:rPr>
        <w:t>"</w:t>
      </w:r>
      <w:r w:rsidRPr="001738E6">
        <w:rPr>
          <w:noProof/>
        </w:rPr>
        <w:t xml:space="preserve"> </w:t>
      </w:r>
      <w:r>
        <w:rPr>
          <w:noProof/>
        </w:rPr>
        <w:t>Abn</w:t>
      </w:r>
      <w:r w:rsidRPr="00565758">
        <w:rPr>
          <w:noProof/>
        </w:rPr>
        <w:t xml:space="preserve">ormal </w:t>
      </w:r>
      <w:r>
        <w:rPr>
          <w:noProof/>
        </w:rPr>
        <w:t>Release</w:t>
      </w:r>
      <w:r w:rsidRPr="00565758">
        <w:rPr>
          <w:noProof/>
        </w:rPr>
        <w:t xml:space="preserve"> "</w:t>
      </w:r>
      <w:r w:rsidRPr="00565758">
        <w:rPr>
          <w:noProof/>
        </w:rPr>
        <w:tab/>
      </w:r>
      <w:r w:rsidRPr="00565758">
        <w:rPr>
          <w:noProof/>
        </w:rPr>
        <w:tab/>
      </w:r>
      <w:r w:rsidRPr="00565758">
        <w:rPr>
          <w:noProof/>
        </w:rPr>
        <w:tab/>
      </w:r>
      <w:r w:rsidRPr="00565758">
        <w:rPr>
          <w:noProof/>
        </w:rPr>
        <w:tab/>
      </w:r>
      <w:r w:rsidRPr="00565758">
        <w:rPr>
          <w:noProof/>
        </w:rPr>
        <w:tab/>
      </w:r>
      <w:r w:rsidRPr="00565758">
        <w:rPr>
          <w:noProof/>
        </w:rPr>
        <w:tab/>
      </w:r>
      <w:r w:rsidRPr="00565758">
        <w:rPr>
          <w:noProof/>
        </w:rPr>
        <w:tab/>
      </w:r>
      <w:r w:rsidRPr="00565758">
        <w:rPr>
          <w:noProof/>
        </w:rPr>
        <w:tab/>
      </w:r>
      <w:r>
        <w:rPr>
          <w:noProof/>
        </w:rPr>
        <w:tab/>
        <w:t>1</w:t>
      </w:r>
    </w:p>
    <w:p w:rsidR="00BC0A94" w:rsidRDefault="00BC0A94" w:rsidP="00BC0A94">
      <w:pPr>
        <w:pStyle w:val="B1"/>
        <w:rPr>
          <w:noProof/>
        </w:rPr>
      </w:pPr>
      <w:r w:rsidRPr="00565758">
        <w:rPr>
          <w:noProof/>
        </w:rPr>
        <w:lastRenderedPageBreak/>
        <w:t>"</w:t>
      </w:r>
      <w:r w:rsidRPr="001738E6">
        <w:rPr>
          <w:noProof/>
        </w:rPr>
        <w:t xml:space="preserve"> </w:t>
      </w:r>
      <w:r>
        <w:rPr>
          <w:noProof/>
        </w:rPr>
        <w:t>Qos Change</w:t>
      </w:r>
      <w:r w:rsidRPr="00565758">
        <w:rPr>
          <w:noProof/>
        </w:rPr>
        <w:t xml:space="preserve"> "</w:t>
      </w:r>
      <w:r w:rsidRPr="00565758">
        <w:rPr>
          <w:noProof/>
        </w:rPr>
        <w:tab/>
      </w:r>
      <w:r w:rsidRPr="00565758">
        <w:rPr>
          <w:noProof/>
        </w:rPr>
        <w:tab/>
      </w:r>
      <w:r>
        <w:rPr>
          <w:noProof/>
        </w:rPr>
        <w:tab/>
      </w:r>
      <w:r>
        <w:rPr>
          <w:noProof/>
        </w:rPr>
        <w:tab/>
      </w:r>
      <w:r w:rsidRPr="00565758">
        <w:rPr>
          <w:noProof/>
        </w:rPr>
        <w:tab/>
      </w:r>
      <w:r w:rsidRPr="00565758">
        <w:rPr>
          <w:noProof/>
        </w:rPr>
        <w:tab/>
      </w:r>
      <w:r w:rsidRPr="00565758">
        <w:rPr>
          <w:noProof/>
        </w:rPr>
        <w:tab/>
      </w:r>
      <w:r w:rsidRPr="00565758">
        <w:rPr>
          <w:noProof/>
        </w:rPr>
        <w:tab/>
      </w:r>
      <w:r w:rsidRPr="00565758">
        <w:rPr>
          <w:noProof/>
        </w:rPr>
        <w:tab/>
      </w:r>
      <w:r w:rsidRPr="00565758">
        <w:rPr>
          <w:noProof/>
        </w:rPr>
        <w:tab/>
      </w:r>
      <w:r>
        <w:rPr>
          <w:noProof/>
        </w:rPr>
        <w:tab/>
        <w:t>2</w:t>
      </w:r>
    </w:p>
    <w:p w:rsidR="00BC0A94" w:rsidRDefault="00BC0A94" w:rsidP="00BC0A94">
      <w:pPr>
        <w:pStyle w:val="B1"/>
        <w:rPr>
          <w:noProof/>
        </w:rPr>
      </w:pPr>
      <w:r>
        <w:rPr>
          <w:noProof/>
        </w:rPr>
        <w:t>“V</w:t>
      </w:r>
      <w:r w:rsidRPr="00FE25DA">
        <w:rPr>
          <w:noProof/>
        </w:rPr>
        <w:t>olume</w:t>
      </w:r>
      <w:r>
        <w:rPr>
          <w:noProof/>
        </w:rPr>
        <w:t xml:space="preserve"> </w:t>
      </w:r>
      <w:r w:rsidRPr="00FE25DA">
        <w:rPr>
          <w:noProof/>
        </w:rPr>
        <w:t>Limit</w:t>
      </w:r>
      <w:r>
        <w:rPr>
          <w:noProof/>
        </w:rPr>
        <w:t>”</w:t>
      </w:r>
      <w:r w:rsidRPr="00FE25DA">
        <w:rPr>
          <w:noProof/>
        </w:rPr>
        <w:tab/>
      </w:r>
      <w:r w:rsidRPr="00FE25DA">
        <w:rPr>
          <w:noProof/>
        </w:rPr>
        <w:tab/>
      </w:r>
      <w:r w:rsidRPr="00FE25DA">
        <w:rPr>
          <w:noProof/>
        </w:rPr>
        <w:tab/>
      </w:r>
      <w:r w:rsidRPr="00FE25DA">
        <w:rPr>
          <w:noProof/>
        </w:rPr>
        <w:tab/>
      </w:r>
      <w:r w:rsidRPr="00FE25DA">
        <w:rPr>
          <w:noProof/>
        </w:rPr>
        <w:tab/>
      </w:r>
      <w:r w:rsidRPr="00FE25DA">
        <w:rPr>
          <w:noProof/>
        </w:rPr>
        <w:tab/>
      </w:r>
      <w:r>
        <w:rPr>
          <w:noProof/>
        </w:rPr>
        <w:tab/>
      </w:r>
      <w:r>
        <w:rPr>
          <w:noProof/>
        </w:rPr>
        <w:tab/>
      </w:r>
      <w:r>
        <w:rPr>
          <w:noProof/>
        </w:rPr>
        <w:tab/>
      </w:r>
      <w:r>
        <w:rPr>
          <w:noProof/>
        </w:rPr>
        <w:tab/>
      </w:r>
      <w:r>
        <w:rPr>
          <w:noProof/>
        </w:rPr>
        <w:tab/>
        <w:t>3</w:t>
      </w:r>
    </w:p>
    <w:p w:rsidR="00BC0A94" w:rsidRDefault="00BC0A94" w:rsidP="00BC0A94">
      <w:pPr>
        <w:pStyle w:val="B1"/>
        <w:rPr>
          <w:noProof/>
        </w:rPr>
      </w:pPr>
      <w:r>
        <w:rPr>
          <w:noProof/>
        </w:rPr>
        <w:t>“T</w:t>
      </w:r>
      <w:r w:rsidRPr="00FE25DA">
        <w:rPr>
          <w:noProof/>
        </w:rPr>
        <w:t>ime</w:t>
      </w:r>
      <w:r>
        <w:rPr>
          <w:noProof/>
        </w:rPr>
        <w:t xml:space="preserve"> </w:t>
      </w:r>
      <w:r w:rsidRPr="00FE25DA">
        <w:rPr>
          <w:noProof/>
        </w:rPr>
        <w:t>Limit</w:t>
      </w:r>
      <w:r w:rsidRPr="00FE25DA">
        <w:rPr>
          <w:noProof/>
        </w:rPr>
        <w:tab/>
      </w:r>
      <w:r w:rsidRPr="00FE25DA">
        <w:rPr>
          <w:noProof/>
        </w:rPr>
        <w:tab/>
      </w:r>
      <w:r w:rsidRPr="00FE25DA">
        <w:rPr>
          <w:noProof/>
        </w:rPr>
        <w:tab/>
      </w:r>
      <w:r w:rsidRPr="00FE25DA">
        <w:rPr>
          <w:noProof/>
        </w:rPr>
        <w:tab/>
      </w:r>
      <w:r w:rsidRPr="00FE25DA">
        <w:rPr>
          <w:noProof/>
        </w:rPr>
        <w:tab/>
      </w:r>
      <w:r w:rsidRPr="00FE25DA">
        <w:rPr>
          <w:noProof/>
        </w:rPr>
        <w:tab/>
      </w:r>
      <w:r>
        <w:rPr>
          <w:noProof/>
        </w:rPr>
        <w:tab/>
      </w:r>
      <w:r>
        <w:rPr>
          <w:noProof/>
        </w:rPr>
        <w:tab/>
      </w:r>
      <w:r>
        <w:rPr>
          <w:noProof/>
        </w:rPr>
        <w:tab/>
      </w:r>
      <w:r>
        <w:rPr>
          <w:noProof/>
        </w:rPr>
        <w:tab/>
      </w:r>
      <w:r>
        <w:rPr>
          <w:noProof/>
        </w:rPr>
        <w:tab/>
      </w:r>
      <w:r>
        <w:rPr>
          <w:noProof/>
        </w:rPr>
        <w:tab/>
        <w:t>4</w:t>
      </w:r>
    </w:p>
    <w:p w:rsidR="00BC0A94" w:rsidRDefault="00BC0A94" w:rsidP="00BC0A94">
      <w:pPr>
        <w:pStyle w:val="B1"/>
        <w:rPr>
          <w:noProof/>
        </w:rPr>
      </w:pPr>
      <w:r>
        <w:rPr>
          <w:noProof/>
        </w:rPr>
        <w:t>“Serving Node Change”</w:t>
      </w:r>
      <w:r>
        <w:rPr>
          <w:noProof/>
        </w:rPr>
        <w:tab/>
      </w:r>
      <w:r>
        <w:rPr>
          <w:noProof/>
        </w:rPr>
        <w:tab/>
      </w:r>
      <w:r>
        <w:rPr>
          <w:noProof/>
        </w:rPr>
        <w:tab/>
      </w:r>
      <w:r>
        <w:rPr>
          <w:noProof/>
        </w:rPr>
        <w:tab/>
      </w:r>
      <w:r>
        <w:rPr>
          <w:noProof/>
        </w:rPr>
        <w:tab/>
      </w:r>
      <w:r>
        <w:rPr>
          <w:noProof/>
        </w:rPr>
        <w:tab/>
      </w:r>
      <w:r>
        <w:rPr>
          <w:noProof/>
        </w:rPr>
        <w:tab/>
      </w:r>
      <w:r>
        <w:rPr>
          <w:noProof/>
        </w:rPr>
        <w:tab/>
      </w:r>
      <w:r>
        <w:rPr>
          <w:noProof/>
        </w:rPr>
        <w:tab/>
        <w:t xml:space="preserve">5 </w:t>
      </w:r>
      <w:r>
        <w:rPr>
          <w:noProof/>
        </w:rPr>
        <w:tab/>
        <w:t xml:space="preserve"> </w:t>
      </w:r>
    </w:p>
    <w:p w:rsidR="00BC0A94" w:rsidRPr="00082A63" w:rsidRDefault="00BC0A94" w:rsidP="00BC0A94">
      <w:pPr>
        <w:pStyle w:val="B1"/>
        <w:rPr>
          <w:noProof/>
        </w:rPr>
      </w:pPr>
      <w:r w:rsidRPr="00082A63">
        <w:rPr>
          <w:noProof/>
        </w:rPr>
        <w:t xml:space="preserve">“Serving Node PLMN Change” </w:t>
      </w:r>
      <w:r w:rsidRPr="00082A63">
        <w:rPr>
          <w:noProof/>
        </w:rPr>
        <w:tab/>
      </w:r>
      <w:r w:rsidRPr="00082A63">
        <w:rPr>
          <w:noProof/>
        </w:rPr>
        <w:tab/>
      </w:r>
      <w:r w:rsidRPr="00082A63">
        <w:rPr>
          <w:noProof/>
        </w:rPr>
        <w:tab/>
      </w:r>
      <w:r w:rsidRPr="00082A63">
        <w:rPr>
          <w:noProof/>
        </w:rPr>
        <w:tab/>
      </w:r>
      <w:r w:rsidRPr="00082A63">
        <w:rPr>
          <w:noProof/>
        </w:rPr>
        <w:tab/>
      </w:r>
      <w:r>
        <w:rPr>
          <w:noProof/>
        </w:rPr>
        <w:tab/>
      </w:r>
      <w:r w:rsidRPr="00082A63">
        <w:rPr>
          <w:noProof/>
        </w:rPr>
        <w:t>6</w:t>
      </w:r>
    </w:p>
    <w:p w:rsidR="00BC0A94" w:rsidRPr="00C32556" w:rsidRDefault="00BC0A94" w:rsidP="00BC0A94">
      <w:pPr>
        <w:pStyle w:val="B1"/>
        <w:rPr>
          <w:noProof/>
        </w:rPr>
      </w:pPr>
      <w:r w:rsidRPr="00C32556">
        <w:rPr>
          <w:noProof/>
        </w:rPr>
        <w:t xml:space="preserve">“User Location Change” </w:t>
      </w:r>
      <w:r w:rsidRPr="00C32556">
        <w:rPr>
          <w:noProof/>
        </w:rPr>
        <w:tab/>
      </w:r>
      <w:r w:rsidRPr="00C32556">
        <w:rPr>
          <w:noProof/>
        </w:rPr>
        <w:tab/>
      </w:r>
      <w:r w:rsidRPr="00C32556">
        <w:rPr>
          <w:noProof/>
        </w:rPr>
        <w:tab/>
      </w:r>
      <w:r w:rsidRPr="00C32556">
        <w:rPr>
          <w:noProof/>
        </w:rPr>
        <w:tab/>
      </w:r>
      <w:r w:rsidRPr="00C32556">
        <w:rPr>
          <w:noProof/>
        </w:rPr>
        <w:tab/>
      </w:r>
      <w:r w:rsidRPr="00C32556">
        <w:rPr>
          <w:noProof/>
        </w:rPr>
        <w:tab/>
      </w:r>
      <w:r w:rsidRPr="00C32556">
        <w:rPr>
          <w:noProof/>
        </w:rPr>
        <w:tab/>
      </w:r>
      <w:r w:rsidRPr="00C32556">
        <w:rPr>
          <w:noProof/>
        </w:rPr>
        <w:tab/>
        <w:t>7</w:t>
      </w:r>
      <w:r w:rsidRPr="00C32556">
        <w:rPr>
          <w:noProof/>
        </w:rPr>
        <w:tab/>
        <w:t xml:space="preserve"> </w:t>
      </w:r>
    </w:p>
    <w:p w:rsidR="00BC0A94" w:rsidRPr="00C32556" w:rsidRDefault="00BC0A94" w:rsidP="00BC0A94">
      <w:pPr>
        <w:pStyle w:val="B1"/>
        <w:rPr>
          <w:noProof/>
        </w:rPr>
      </w:pPr>
      <w:r w:rsidRPr="00C32556">
        <w:rPr>
          <w:noProof/>
        </w:rPr>
        <w:t>“RAT Change”</w:t>
      </w:r>
      <w:r w:rsidRPr="00C32556">
        <w:rPr>
          <w:noProof/>
        </w:rPr>
        <w:tab/>
      </w:r>
      <w:r w:rsidRPr="00C32556">
        <w:rPr>
          <w:noProof/>
        </w:rPr>
        <w:tab/>
      </w:r>
      <w:r w:rsidRPr="00C32556">
        <w:rPr>
          <w:noProof/>
        </w:rPr>
        <w:tab/>
      </w:r>
      <w:r w:rsidRPr="00C32556">
        <w:rPr>
          <w:noProof/>
        </w:rPr>
        <w:tab/>
      </w:r>
      <w:r w:rsidRPr="00C32556">
        <w:rPr>
          <w:noProof/>
        </w:rPr>
        <w:tab/>
      </w:r>
      <w:r w:rsidRPr="00C32556">
        <w:rPr>
          <w:noProof/>
        </w:rPr>
        <w:tab/>
      </w:r>
      <w:r w:rsidRPr="00C32556">
        <w:rPr>
          <w:noProof/>
        </w:rPr>
        <w:tab/>
      </w:r>
      <w:r w:rsidRPr="00C32556">
        <w:rPr>
          <w:noProof/>
        </w:rPr>
        <w:tab/>
      </w:r>
      <w:r w:rsidRPr="00C32556">
        <w:rPr>
          <w:noProof/>
        </w:rPr>
        <w:tab/>
      </w:r>
      <w:r w:rsidRPr="00C32556">
        <w:rPr>
          <w:noProof/>
        </w:rPr>
        <w:tab/>
      </w:r>
      <w:r w:rsidRPr="00C32556">
        <w:rPr>
          <w:noProof/>
        </w:rPr>
        <w:tab/>
        <w:t>8</w:t>
      </w:r>
    </w:p>
    <w:p w:rsidR="00BC0A94" w:rsidRPr="00082A63" w:rsidRDefault="00BC0A94" w:rsidP="00BC0A94">
      <w:pPr>
        <w:pStyle w:val="B1"/>
        <w:rPr>
          <w:noProof/>
        </w:rPr>
      </w:pPr>
      <w:r w:rsidRPr="00082A63">
        <w:rPr>
          <w:noProof/>
        </w:rPr>
        <w:t xml:space="preserve">“UE </w:t>
      </w:r>
      <w:r>
        <w:rPr>
          <w:noProof/>
        </w:rPr>
        <w:t>TimeZone Change”</w:t>
      </w:r>
      <w:r>
        <w:rPr>
          <w:noProof/>
        </w:rPr>
        <w:tab/>
      </w:r>
      <w:r>
        <w:rPr>
          <w:noProof/>
        </w:rPr>
        <w:tab/>
      </w:r>
      <w:r>
        <w:rPr>
          <w:noProof/>
        </w:rPr>
        <w:tab/>
      </w:r>
      <w:r>
        <w:rPr>
          <w:noProof/>
        </w:rPr>
        <w:tab/>
      </w:r>
      <w:r>
        <w:rPr>
          <w:noProof/>
        </w:rPr>
        <w:tab/>
      </w:r>
      <w:r>
        <w:rPr>
          <w:noProof/>
        </w:rPr>
        <w:tab/>
      </w:r>
      <w:r>
        <w:rPr>
          <w:noProof/>
        </w:rPr>
        <w:tab/>
      </w:r>
      <w:r>
        <w:rPr>
          <w:noProof/>
        </w:rPr>
        <w:tab/>
        <w:t>9</w:t>
      </w:r>
    </w:p>
    <w:p w:rsidR="00BC0A94" w:rsidRPr="00082A63" w:rsidRDefault="00BC0A94" w:rsidP="00BC0A94">
      <w:pPr>
        <w:pStyle w:val="B1"/>
        <w:rPr>
          <w:noProof/>
        </w:rPr>
      </w:pPr>
      <w:r w:rsidRPr="00082A63">
        <w:rPr>
          <w:noProof/>
        </w:rPr>
        <w:t xml:space="preserve">“Tariff Time Change” </w:t>
      </w:r>
      <w:r w:rsidRPr="00082A63">
        <w:rPr>
          <w:noProof/>
        </w:rPr>
        <w:tab/>
      </w:r>
      <w:r w:rsidRPr="00082A63">
        <w:rPr>
          <w:noProof/>
        </w:rPr>
        <w:tab/>
      </w:r>
      <w:r w:rsidRPr="00082A63">
        <w:rPr>
          <w:noProof/>
        </w:rPr>
        <w:tab/>
      </w:r>
      <w:r w:rsidRPr="00082A63">
        <w:rPr>
          <w:noProof/>
        </w:rPr>
        <w:tab/>
      </w:r>
      <w:r w:rsidRPr="00082A63">
        <w:rPr>
          <w:noProof/>
        </w:rPr>
        <w:tab/>
      </w:r>
      <w:r w:rsidRPr="00082A63">
        <w:rPr>
          <w:noProof/>
        </w:rPr>
        <w:tab/>
      </w:r>
      <w:r w:rsidRPr="00082A63">
        <w:rPr>
          <w:noProof/>
        </w:rPr>
        <w:tab/>
      </w:r>
      <w:r>
        <w:rPr>
          <w:noProof/>
        </w:rPr>
        <w:t xml:space="preserve">      </w:t>
      </w:r>
      <w:r>
        <w:rPr>
          <w:noProof/>
        </w:rPr>
        <w:tab/>
        <w:t>10</w:t>
      </w:r>
    </w:p>
    <w:p w:rsidR="00BC0A94" w:rsidRPr="00082A63" w:rsidRDefault="00BC0A94" w:rsidP="00BC0A94">
      <w:pPr>
        <w:pStyle w:val="B1"/>
        <w:rPr>
          <w:noProof/>
        </w:rPr>
      </w:pPr>
      <w:r>
        <w:rPr>
          <w:noProof/>
        </w:rPr>
        <w:t>“</w:t>
      </w:r>
      <w:r w:rsidRPr="00917EB9">
        <w:rPr>
          <w:noProof/>
        </w:rPr>
        <w:t xml:space="preserve">Service </w:t>
      </w:r>
      <w:r>
        <w:rPr>
          <w:noProof/>
        </w:rPr>
        <w:t>Idled Out”</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11</w:t>
      </w:r>
    </w:p>
    <w:p w:rsidR="00BC0A94" w:rsidRPr="00082A63" w:rsidRDefault="00BC0A94" w:rsidP="00BC0A94">
      <w:pPr>
        <w:pStyle w:val="B1"/>
        <w:rPr>
          <w:noProof/>
        </w:rPr>
      </w:pPr>
      <w:r>
        <w:rPr>
          <w:noProof/>
        </w:rPr>
        <w:t>“serviceSpecificUnitLimit”</w:t>
      </w:r>
      <w:r>
        <w:rPr>
          <w:noProof/>
        </w:rPr>
        <w:tab/>
      </w:r>
      <w:r>
        <w:rPr>
          <w:noProof/>
        </w:rPr>
        <w:tab/>
      </w:r>
      <w:r>
        <w:rPr>
          <w:noProof/>
        </w:rPr>
        <w:tab/>
      </w:r>
      <w:r>
        <w:rPr>
          <w:noProof/>
        </w:rPr>
        <w:tab/>
      </w:r>
      <w:r>
        <w:rPr>
          <w:noProof/>
        </w:rPr>
        <w:tab/>
      </w:r>
      <w:r>
        <w:rPr>
          <w:noProof/>
        </w:rPr>
        <w:tab/>
      </w:r>
      <w:r>
        <w:rPr>
          <w:noProof/>
        </w:rPr>
        <w:tab/>
      </w:r>
      <w:r>
        <w:rPr>
          <w:noProof/>
        </w:rPr>
        <w:tab/>
        <w:t>12</w:t>
      </w:r>
    </w:p>
    <w:p w:rsidR="00BC0A94" w:rsidRDefault="00BC0A94" w:rsidP="00BC0A94">
      <w:pPr>
        <w:pStyle w:val="B1"/>
        <w:rPr>
          <w:noProof/>
        </w:rPr>
      </w:pPr>
      <w:r>
        <w:rPr>
          <w:noProof/>
        </w:rPr>
        <w:t xml:space="preserve">“Max Number of Changes in Charging conditions” </w:t>
      </w:r>
      <w:r>
        <w:rPr>
          <w:noProof/>
        </w:rPr>
        <w:tab/>
        <w:t>13</w:t>
      </w:r>
    </w:p>
    <w:p w:rsidR="00BC0A94" w:rsidRPr="002E06C8" w:rsidRDefault="00BC0A94" w:rsidP="00BC0A94">
      <w:pPr>
        <w:pStyle w:val="B1"/>
        <w:rPr>
          <w:noProof/>
          <w:lang w:val="fr-FR"/>
        </w:rPr>
      </w:pPr>
      <w:r w:rsidRPr="002E06C8">
        <w:rPr>
          <w:noProof/>
          <w:lang w:val="fr-FR"/>
        </w:rPr>
        <w:t xml:space="preserve">" </w:t>
      </w:r>
      <w:r w:rsidRPr="002E06C8">
        <w:rPr>
          <w:lang w:val="fr-FR"/>
        </w:rPr>
        <w:t>CGI-SAI Change</w:t>
      </w:r>
      <w:r w:rsidRPr="002E06C8">
        <w:rPr>
          <w:noProof/>
          <w:lang w:val="fr-FR"/>
        </w:rPr>
        <w:t xml:space="preserve"> "</w:t>
      </w:r>
      <w:r w:rsidRPr="002E06C8">
        <w:rPr>
          <w:noProof/>
          <w:lang w:val="fr-FR"/>
        </w:rPr>
        <w:tab/>
      </w:r>
      <w:r w:rsidRPr="002E06C8">
        <w:rPr>
          <w:noProof/>
          <w:lang w:val="fr-FR"/>
        </w:rPr>
        <w:tab/>
      </w:r>
      <w:r w:rsidRPr="002E06C8">
        <w:rPr>
          <w:noProof/>
          <w:lang w:val="fr-FR"/>
        </w:rPr>
        <w:tab/>
      </w:r>
      <w:r w:rsidRPr="002E06C8">
        <w:rPr>
          <w:noProof/>
          <w:lang w:val="fr-FR"/>
        </w:rPr>
        <w:tab/>
      </w:r>
      <w:r w:rsidRPr="002E06C8">
        <w:rPr>
          <w:noProof/>
          <w:lang w:val="fr-FR"/>
        </w:rPr>
        <w:tab/>
      </w:r>
      <w:r w:rsidRPr="002E06C8">
        <w:rPr>
          <w:noProof/>
          <w:lang w:val="fr-FR"/>
        </w:rPr>
        <w:tab/>
      </w:r>
      <w:r w:rsidRPr="002E06C8">
        <w:rPr>
          <w:noProof/>
          <w:lang w:val="fr-FR"/>
        </w:rPr>
        <w:tab/>
      </w:r>
      <w:r w:rsidRPr="002E06C8">
        <w:rPr>
          <w:noProof/>
          <w:lang w:val="fr-FR"/>
        </w:rPr>
        <w:tab/>
      </w:r>
      <w:r w:rsidRPr="002E06C8">
        <w:rPr>
          <w:noProof/>
          <w:lang w:val="fr-FR"/>
        </w:rPr>
        <w:tab/>
        <w:t>1</w:t>
      </w:r>
      <w:r>
        <w:rPr>
          <w:noProof/>
          <w:lang w:val="fr-FR"/>
        </w:rPr>
        <w:t>4</w:t>
      </w:r>
    </w:p>
    <w:p w:rsidR="00BC0A94" w:rsidRDefault="00BC0A94" w:rsidP="00BC0A94">
      <w:pPr>
        <w:pStyle w:val="B1"/>
        <w:rPr>
          <w:noProof/>
          <w:lang w:val="fr-FR"/>
        </w:rPr>
      </w:pPr>
      <w:r w:rsidRPr="002E06C8">
        <w:rPr>
          <w:noProof/>
          <w:lang w:val="fr-FR"/>
        </w:rPr>
        <w:t xml:space="preserve">" </w:t>
      </w:r>
      <w:r w:rsidRPr="002E06C8">
        <w:rPr>
          <w:lang w:val="fr-FR"/>
        </w:rPr>
        <w:t>RAI Change</w:t>
      </w:r>
      <w:r w:rsidRPr="002E06C8">
        <w:rPr>
          <w:noProof/>
          <w:lang w:val="fr-FR"/>
        </w:rPr>
        <w:t xml:space="preserve"> "</w:t>
      </w:r>
      <w:r w:rsidRPr="002E06C8">
        <w:rPr>
          <w:noProof/>
          <w:lang w:val="fr-FR"/>
        </w:rPr>
        <w:tab/>
      </w:r>
      <w:r w:rsidRPr="002E06C8">
        <w:rPr>
          <w:noProof/>
          <w:lang w:val="fr-FR"/>
        </w:rPr>
        <w:tab/>
      </w:r>
      <w:r w:rsidRPr="002E06C8">
        <w:rPr>
          <w:noProof/>
          <w:lang w:val="fr-FR"/>
        </w:rPr>
        <w:tab/>
      </w:r>
      <w:r w:rsidRPr="002E06C8">
        <w:rPr>
          <w:noProof/>
          <w:lang w:val="fr-FR"/>
        </w:rPr>
        <w:tab/>
      </w:r>
      <w:r w:rsidRPr="002E06C8">
        <w:rPr>
          <w:noProof/>
          <w:lang w:val="fr-FR"/>
        </w:rPr>
        <w:tab/>
      </w:r>
      <w:r w:rsidRPr="002E06C8">
        <w:rPr>
          <w:noProof/>
          <w:lang w:val="fr-FR"/>
        </w:rPr>
        <w:tab/>
      </w:r>
      <w:r w:rsidRPr="002E06C8">
        <w:rPr>
          <w:noProof/>
          <w:lang w:val="fr-FR"/>
        </w:rPr>
        <w:tab/>
      </w:r>
      <w:r w:rsidRPr="002E06C8">
        <w:rPr>
          <w:noProof/>
          <w:lang w:val="fr-FR"/>
        </w:rPr>
        <w:tab/>
      </w:r>
      <w:r w:rsidRPr="002E06C8">
        <w:rPr>
          <w:noProof/>
          <w:lang w:val="fr-FR"/>
        </w:rPr>
        <w:tab/>
      </w:r>
      <w:r>
        <w:rPr>
          <w:noProof/>
          <w:lang w:val="fr-FR"/>
        </w:rPr>
        <w:tab/>
      </w:r>
      <w:r w:rsidRPr="002E06C8">
        <w:rPr>
          <w:noProof/>
          <w:lang w:val="fr-FR"/>
        </w:rPr>
        <w:t>1</w:t>
      </w:r>
      <w:r>
        <w:rPr>
          <w:noProof/>
          <w:lang w:val="fr-FR"/>
        </w:rPr>
        <w:t>5</w:t>
      </w:r>
    </w:p>
    <w:p w:rsidR="00BC0A94" w:rsidRPr="008F0336" w:rsidRDefault="00BC0A94" w:rsidP="00BC0A94">
      <w:pPr>
        <w:pStyle w:val="B1"/>
        <w:rPr>
          <w:noProof/>
          <w:lang w:val="fr-FR"/>
        </w:rPr>
      </w:pPr>
      <w:r w:rsidRPr="008F0336">
        <w:rPr>
          <w:noProof/>
          <w:lang w:val="fr-FR"/>
        </w:rPr>
        <w:t xml:space="preserve">" </w:t>
      </w:r>
      <w:r w:rsidRPr="008F0336">
        <w:rPr>
          <w:lang w:val="fr-FR"/>
        </w:rPr>
        <w:t>ECGI Change</w:t>
      </w:r>
      <w:r w:rsidRPr="008F0336">
        <w:rPr>
          <w:noProof/>
          <w:lang w:val="fr-FR"/>
        </w:rPr>
        <w:t xml:space="preserve"> "</w:t>
      </w:r>
      <w:r w:rsidRPr="008F0336">
        <w:rPr>
          <w:noProof/>
          <w:lang w:val="fr-FR"/>
        </w:rPr>
        <w:tab/>
      </w:r>
      <w:r w:rsidRPr="008F0336">
        <w:rPr>
          <w:noProof/>
          <w:lang w:val="fr-FR"/>
        </w:rPr>
        <w:tab/>
      </w:r>
      <w:r w:rsidRPr="008F0336">
        <w:rPr>
          <w:noProof/>
          <w:lang w:val="fr-FR"/>
        </w:rPr>
        <w:tab/>
      </w:r>
      <w:r w:rsidRPr="008F0336">
        <w:rPr>
          <w:noProof/>
          <w:lang w:val="fr-FR"/>
        </w:rPr>
        <w:tab/>
      </w:r>
      <w:r w:rsidRPr="008F0336">
        <w:rPr>
          <w:noProof/>
          <w:lang w:val="fr-FR"/>
        </w:rPr>
        <w:tab/>
      </w:r>
      <w:r w:rsidRPr="008F0336">
        <w:rPr>
          <w:noProof/>
          <w:lang w:val="fr-FR"/>
        </w:rPr>
        <w:tab/>
      </w:r>
      <w:r w:rsidRPr="008F0336">
        <w:rPr>
          <w:noProof/>
          <w:lang w:val="fr-FR"/>
        </w:rPr>
        <w:tab/>
      </w:r>
      <w:r w:rsidRPr="008F0336">
        <w:rPr>
          <w:noProof/>
          <w:lang w:val="fr-FR"/>
        </w:rPr>
        <w:tab/>
      </w:r>
      <w:r w:rsidRPr="008F0336">
        <w:rPr>
          <w:noProof/>
          <w:lang w:val="fr-FR"/>
        </w:rPr>
        <w:tab/>
      </w:r>
      <w:r w:rsidRPr="008F0336">
        <w:rPr>
          <w:noProof/>
          <w:lang w:val="fr-FR"/>
        </w:rPr>
        <w:tab/>
        <w:t>16</w:t>
      </w:r>
    </w:p>
    <w:p w:rsidR="00BC0A94" w:rsidRPr="008F0336" w:rsidRDefault="00BC0A94" w:rsidP="00BC0A94">
      <w:pPr>
        <w:pStyle w:val="B1"/>
        <w:rPr>
          <w:noProof/>
          <w:lang w:val="fr-FR"/>
        </w:rPr>
      </w:pPr>
      <w:r w:rsidRPr="008F0336">
        <w:rPr>
          <w:noProof/>
          <w:lang w:val="fr-FR"/>
        </w:rPr>
        <w:t xml:space="preserve">" </w:t>
      </w:r>
      <w:r w:rsidRPr="008F0336">
        <w:rPr>
          <w:lang w:val="fr-FR"/>
        </w:rPr>
        <w:t>TAI Change</w:t>
      </w:r>
      <w:r w:rsidRPr="008F0336">
        <w:rPr>
          <w:noProof/>
          <w:lang w:val="fr-FR"/>
        </w:rPr>
        <w:t xml:space="preserve"> "</w:t>
      </w:r>
      <w:r w:rsidRPr="008F0336">
        <w:rPr>
          <w:noProof/>
          <w:lang w:val="fr-FR"/>
        </w:rPr>
        <w:tab/>
      </w:r>
      <w:r w:rsidRPr="008F0336">
        <w:rPr>
          <w:noProof/>
          <w:lang w:val="fr-FR"/>
        </w:rPr>
        <w:tab/>
      </w:r>
      <w:r w:rsidRPr="008F0336">
        <w:rPr>
          <w:noProof/>
          <w:lang w:val="fr-FR"/>
        </w:rPr>
        <w:tab/>
      </w:r>
      <w:r w:rsidRPr="008F0336">
        <w:rPr>
          <w:noProof/>
          <w:lang w:val="fr-FR"/>
        </w:rPr>
        <w:tab/>
      </w:r>
      <w:r w:rsidRPr="008F0336">
        <w:rPr>
          <w:noProof/>
          <w:lang w:val="fr-FR"/>
        </w:rPr>
        <w:tab/>
      </w:r>
      <w:r w:rsidRPr="008F0336">
        <w:rPr>
          <w:noProof/>
          <w:lang w:val="fr-FR"/>
        </w:rPr>
        <w:tab/>
      </w:r>
      <w:r w:rsidRPr="008F0336">
        <w:rPr>
          <w:noProof/>
          <w:lang w:val="fr-FR"/>
        </w:rPr>
        <w:tab/>
      </w:r>
      <w:r w:rsidRPr="008F0336">
        <w:rPr>
          <w:noProof/>
          <w:lang w:val="fr-FR"/>
        </w:rPr>
        <w:tab/>
      </w:r>
      <w:r w:rsidRPr="008F0336">
        <w:rPr>
          <w:noProof/>
          <w:lang w:val="fr-FR"/>
        </w:rPr>
        <w:tab/>
      </w:r>
      <w:r w:rsidRPr="008F0336">
        <w:rPr>
          <w:noProof/>
          <w:lang w:val="fr-FR"/>
        </w:rPr>
        <w:tab/>
        <w:t>17</w:t>
      </w:r>
    </w:p>
    <w:p w:rsidR="00BC0A94" w:rsidRPr="008F0336" w:rsidRDefault="00BC0A94" w:rsidP="00BC0A94">
      <w:pPr>
        <w:pStyle w:val="B1"/>
        <w:rPr>
          <w:noProof/>
          <w:lang w:val="fr-FR"/>
        </w:rPr>
      </w:pPr>
      <w:r w:rsidRPr="008F0336">
        <w:rPr>
          <w:noProof/>
          <w:lang w:val="fr-FR"/>
        </w:rPr>
        <w:t>" Service Data Volume Limit "</w:t>
      </w:r>
      <w:r w:rsidRPr="008F0336">
        <w:rPr>
          <w:noProof/>
          <w:lang w:val="fr-FR"/>
        </w:rPr>
        <w:tab/>
      </w:r>
      <w:r w:rsidRPr="008F0336">
        <w:rPr>
          <w:noProof/>
          <w:lang w:val="fr-FR"/>
        </w:rPr>
        <w:tab/>
      </w:r>
      <w:r w:rsidRPr="008F0336">
        <w:rPr>
          <w:noProof/>
          <w:lang w:val="fr-FR"/>
        </w:rPr>
        <w:tab/>
      </w:r>
      <w:r w:rsidRPr="008F0336">
        <w:rPr>
          <w:noProof/>
          <w:lang w:val="fr-FR"/>
        </w:rPr>
        <w:tab/>
      </w:r>
      <w:r w:rsidRPr="008F0336">
        <w:rPr>
          <w:noProof/>
          <w:lang w:val="fr-FR"/>
        </w:rPr>
        <w:tab/>
      </w:r>
      <w:r w:rsidRPr="008F0336">
        <w:rPr>
          <w:noProof/>
          <w:lang w:val="fr-FR"/>
        </w:rPr>
        <w:tab/>
        <w:t>18</w:t>
      </w:r>
    </w:p>
    <w:p w:rsidR="00BC0A94" w:rsidRPr="008F0336" w:rsidRDefault="00BC0A94" w:rsidP="00BC0A94">
      <w:pPr>
        <w:pStyle w:val="B1"/>
        <w:rPr>
          <w:noProof/>
          <w:lang w:val="fr-FR"/>
        </w:rPr>
      </w:pPr>
      <w:r w:rsidRPr="008F0336">
        <w:rPr>
          <w:noProof/>
          <w:lang w:val="fr-FR"/>
        </w:rPr>
        <w:t xml:space="preserve">" </w:t>
      </w:r>
      <w:r w:rsidRPr="008F0336">
        <w:rPr>
          <w:lang w:val="fr-FR"/>
        </w:rPr>
        <w:t xml:space="preserve">Service Data Time Limit </w:t>
      </w:r>
      <w:r w:rsidRPr="008F0336">
        <w:rPr>
          <w:noProof/>
          <w:lang w:val="fr-FR"/>
        </w:rPr>
        <w:t>"</w:t>
      </w:r>
      <w:r w:rsidRPr="008F0336">
        <w:rPr>
          <w:noProof/>
          <w:lang w:val="fr-FR"/>
        </w:rPr>
        <w:tab/>
      </w:r>
      <w:r w:rsidRPr="008F0336">
        <w:rPr>
          <w:noProof/>
          <w:lang w:val="fr-FR"/>
        </w:rPr>
        <w:tab/>
      </w:r>
      <w:r w:rsidRPr="008F0336">
        <w:rPr>
          <w:noProof/>
          <w:lang w:val="fr-FR"/>
        </w:rPr>
        <w:tab/>
      </w:r>
      <w:r w:rsidRPr="008F0336">
        <w:rPr>
          <w:noProof/>
          <w:lang w:val="fr-FR"/>
        </w:rPr>
        <w:tab/>
      </w:r>
      <w:r w:rsidRPr="008F0336">
        <w:rPr>
          <w:noProof/>
          <w:lang w:val="fr-FR"/>
        </w:rPr>
        <w:tab/>
      </w:r>
      <w:r w:rsidRPr="008F0336">
        <w:rPr>
          <w:noProof/>
          <w:lang w:val="fr-FR"/>
        </w:rPr>
        <w:tab/>
      </w:r>
      <w:r w:rsidRPr="008F0336">
        <w:rPr>
          <w:noProof/>
          <w:lang w:val="fr-FR"/>
        </w:rPr>
        <w:tab/>
        <w:t>19</w:t>
      </w:r>
    </w:p>
    <w:p w:rsidR="00BC0A94" w:rsidRPr="008F0336" w:rsidRDefault="00BC0A94" w:rsidP="00BC0A94">
      <w:pPr>
        <w:pStyle w:val="B1"/>
        <w:rPr>
          <w:noProof/>
          <w:lang w:val="fr-FR"/>
        </w:rPr>
      </w:pPr>
      <w:r w:rsidRPr="008F0336">
        <w:rPr>
          <w:noProof/>
          <w:lang w:val="fr-FR"/>
        </w:rPr>
        <w:t>“Management Intervention”</w:t>
      </w:r>
      <w:r w:rsidRPr="008F0336">
        <w:rPr>
          <w:noProof/>
          <w:lang w:val="fr-FR"/>
        </w:rPr>
        <w:tab/>
      </w:r>
      <w:r w:rsidRPr="008F0336">
        <w:rPr>
          <w:noProof/>
          <w:lang w:val="fr-FR"/>
        </w:rPr>
        <w:tab/>
      </w:r>
      <w:r w:rsidRPr="008F0336">
        <w:rPr>
          <w:noProof/>
          <w:lang w:val="fr-FR"/>
        </w:rPr>
        <w:tab/>
      </w:r>
      <w:r w:rsidRPr="008F0336">
        <w:rPr>
          <w:noProof/>
          <w:lang w:val="fr-FR"/>
        </w:rPr>
        <w:tab/>
      </w:r>
      <w:r w:rsidRPr="008F0336">
        <w:rPr>
          <w:noProof/>
          <w:lang w:val="fr-FR"/>
        </w:rPr>
        <w:tab/>
      </w:r>
      <w:r w:rsidRPr="008F0336">
        <w:rPr>
          <w:noProof/>
          <w:lang w:val="fr-FR"/>
        </w:rPr>
        <w:tab/>
      </w:r>
      <w:r w:rsidRPr="008F0336">
        <w:rPr>
          <w:noProof/>
          <w:lang w:val="fr-FR"/>
        </w:rPr>
        <w:tab/>
        <w:t>20</w:t>
      </w:r>
    </w:p>
    <w:p w:rsidR="00BC0A94" w:rsidRPr="008F0336" w:rsidRDefault="00BC0A94" w:rsidP="00BC0A94">
      <w:pPr>
        <w:pStyle w:val="B1"/>
        <w:rPr>
          <w:noProof/>
          <w:lang w:val="fr-FR"/>
        </w:rPr>
      </w:pPr>
      <w:r w:rsidRPr="008F0336">
        <w:rPr>
          <w:noProof/>
          <w:lang w:val="fr-FR"/>
        </w:rPr>
        <w:t>“Service Stop”</w:t>
      </w:r>
      <w:r w:rsidRPr="008F0336">
        <w:rPr>
          <w:noProof/>
          <w:lang w:val="fr-FR"/>
        </w:rPr>
        <w:tab/>
      </w:r>
      <w:r w:rsidRPr="008F0336">
        <w:rPr>
          <w:noProof/>
          <w:lang w:val="fr-FR"/>
        </w:rPr>
        <w:tab/>
      </w:r>
      <w:r w:rsidRPr="008F0336">
        <w:rPr>
          <w:noProof/>
          <w:lang w:val="fr-FR"/>
        </w:rPr>
        <w:tab/>
      </w:r>
      <w:r w:rsidRPr="008F0336">
        <w:rPr>
          <w:noProof/>
          <w:lang w:val="fr-FR"/>
        </w:rPr>
        <w:tab/>
      </w:r>
      <w:r w:rsidRPr="008F0336">
        <w:rPr>
          <w:noProof/>
          <w:lang w:val="fr-FR"/>
        </w:rPr>
        <w:tab/>
      </w:r>
      <w:r w:rsidRPr="008F0336">
        <w:rPr>
          <w:noProof/>
          <w:lang w:val="fr-FR"/>
        </w:rPr>
        <w:tab/>
      </w:r>
      <w:r w:rsidRPr="008F0336">
        <w:rPr>
          <w:noProof/>
          <w:lang w:val="fr-FR"/>
        </w:rPr>
        <w:tab/>
      </w:r>
      <w:r w:rsidRPr="008F0336">
        <w:rPr>
          <w:noProof/>
          <w:lang w:val="fr-FR"/>
        </w:rPr>
        <w:tab/>
      </w:r>
      <w:r w:rsidRPr="008F0336">
        <w:rPr>
          <w:noProof/>
          <w:lang w:val="fr-FR"/>
        </w:rPr>
        <w:tab/>
      </w:r>
      <w:r w:rsidRPr="008F0336">
        <w:rPr>
          <w:noProof/>
          <w:lang w:val="fr-FR"/>
        </w:rPr>
        <w:tab/>
      </w:r>
      <w:r w:rsidRPr="008F0336">
        <w:rPr>
          <w:noProof/>
          <w:lang w:val="fr-FR"/>
        </w:rPr>
        <w:tab/>
        <w:t>21</w:t>
      </w:r>
    </w:p>
    <w:p w:rsidR="00BC0A94" w:rsidRDefault="00BC0A94" w:rsidP="00BC0A94">
      <w:pPr>
        <w:pStyle w:val="B1"/>
        <w:rPr>
          <w:ins w:id="28" w:author="ChaiXQ" w:date="2011-08-11T17:28:00Z"/>
          <w:noProof/>
          <w:lang w:val="fr-FR" w:eastAsia="zh-CN"/>
        </w:rPr>
      </w:pPr>
      <w:r w:rsidRPr="008F0336">
        <w:rPr>
          <w:noProof/>
          <w:lang w:val="fr-FR"/>
        </w:rPr>
        <w:t>“User CSG Information Change”</w:t>
      </w:r>
      <w:r w:rsidRPr="008F0336">
        <w:rPr>
          <w:noProof/>
          <w:lang w:val="fr-FR"/>
        </w:rPr>
        <w:tab/>
      </w:r>
      <w:r w:rsidRPr="008F0336">
        <w:rPr>
          <w:noProof/>
          <w:lang w:val="fr-FR"/>
        </w:rPr>
        <w:tab/>
      </w:r>
      <w:r w:rsidRPr="008F0336">
        <w:rPr>
          <w:noProof/>
          <w:lang w:val="fr-FR"/>
        </w:rPr>
        <w:tab/>
      </w:r>
      <w:r w:rsidRPr="008F0336">
        <w:rPr>
          <w:noProof/>
          <w:lang w:val="fr-FR"/>
        </w:rPr>
        <w:tab/>
      </w:r>
      <w:r w:rsidRPr="008F0336">
        <w:rPr>
          <w:noProof/>
          <w:lang w:val="fr-FR"/>
        </w:rPr>
        <w:tab/>
        <w:t>22</w:t>
      </w:r>
    </w:p>
    <w:p w:rsidR="00E56B4A" w:rsidRPr="008F0336" w:rsidRDefault="00705103" w:rsidP="00BC0A94">
      <w:pPr>
        <w:pStyle w:val="B1"/>
        <w:rPr>
          <w:noProof/>
          <w:lang w:val="fr-FR" w:eastAsia="zh-CN"/>
        </w:rPr>
      </w:pPr>
      <w:ins w:id="29" w:author="huawei" w:date="2011-08-12T09:58:00Z">
        <w:r w:rsidRPr="008F0336">
          <w:rPr>
            <w:noProof/>
            <w:lang w:val="fr-FR"/>
          </w:rPr>
          <w:t>“</w:t>
        </w:r>
        <w:r>
          <w:rPr>
            <w:rFonts w:hint="eastAsia"/>
            <w:noProof/>
            <w:lang w:val="fr-FR" w:eastAsia="zh-CN"/>
          </w:rPr>
          <w:t>Rating Group</w:t>
        </w:r>
        <w:r w:rsidRPr="008F0336">
          <w:rPr>
            <w:noProof/>
            <w:lang w:val="fr-FR"/>
          </w:rPr>
          <w:t xml:space="preserve"> Change”</w:t>
        </w:r>
        <w:r w:rsidRPr="008F0336">
          <w:rPr>
            <w:noProof/>
            <w:lang w:val="fr-FR"/>
          </w:rPr>
          <w:tab/>
        </w:r>
        <w:r w:rsidRPr="008F0336">
          <w:rPr>
            <w:noProof/>
            <w:lang w:val="fr-FR"/>
          </w:rPr>
          <w:tab/>
        </w:r>
        <w:r w:rsidRPr="008F0336">
          <w:rPr>
            <w:noProof/>
            <w:lang w:val="fr-FR"/>
          </w:rPr>
          <w:tab/>
        </w:r>
        <w:r w:rsidRPr="008F0336">
          <w:rPr>
            <w:noProof/>
            <w:lang w:val="fr-FR"/>
          </w:rPr>
          <w:tab/>
        </w:r>
        <w:r w:rsidRPr="008F0336">
          <w:rPr>
            <w:noProof/>
            <w:lang w:val="fr-FR"/>
          </w:rPr>
          <w:tab/>
        </w:r>
        <w:r>
          <w:rPr>
            <w:rFonts w:hint="eastAsia"/>
            <w:noProof/>
            <w:lang w:val="fr-FR" w:eastAsia="zh-CN"/>
          </w:rPr>
          <w:t xml:space="preserve">                 </w:t>
        </w:r>
        <w:r w:rsidRPr="008F0336">
          <w:rPr>
            <w:noProof/>
            <w:lang w:val="fr-FR"/>
          </w:rPr>
          <w:t>2</w:t>
        </w:r>
        <w:r>
          <w:rPr>
            <w:rFonts w:hint="eastAsia"/>
            <w:noProof/>
            <w:lang w:val="fr-FR" w:eastAsia="zh-CN"/>
          </w:rPr>
          <w:t>3</w:t>
        </w:r>
      </w:ins>
    </w:p>
    <w:p w:rsidR="00E038AD" w:rsidRDefault="00E038AD">
      <w:pPr>
        <w:rPr>
          <w:noProof/>
          <w:lang w:eastAsia="zh-CN"/>
        </w:rPr>
      </w:pPr>
    </w:p>
    <w:sectPr w:rsidR="00E038AD" w:rsidSect="00EB7444">
      <w:head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1-08-11T17:18:00Z" w:initials="H">
    <w:p w:rsidR="00EC07DC" w:rsidRDefault="002A3267">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the specification number in this box. For example, 04.08 or 31.102. Do not prefix the number with </w:t>
      </w:r>
      <w:proofErr w:type="gramStart"/>
      <w:r w:rsidR="00EC07DC">
        <w:t>anything .</w:t>
      </w:r>
      <w:proofErr w:type="gramEnd"/>
      <w:r w:rsidR="00EC07DC">
        <w:t xml:space="preserve"> </w:t>
      </w:r>
      <w:proofErr w:type="gramStart"/>
      <w:r w:rsidR="00EC07DC">
        <w:t>i.e</w:t>
      </w:r>
      <w:proofErr w:type="gramEnd"/>
      <w:r w:rsidR="00EC07DC">
        <w:t>. do not use "TS", "GSM" or "3GPP" etc.</w:t>
      </w:r>
    </w:p>
  </w:comment>
  <w:comment w:id="1" w:author="Explanation of field" w:date="2011-08-11T17:18:00Z" w:initials="H">
    <w:p w:rsidR="00EC07DC" w:rsidRDefault="002A3267">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the CR number here. This number is allocated by the 3GPP support team.  It consists of at least four digits, padded with leading zeros if necessary.</w:t>
      </w:r>
    </w:p>
  </w:comment>
  <w:comment w:id="2" w:author="Explanation of field" w:date="2011-08-11T17:18:00Z" w:initials="H">
    <w:p w:rsidR="00EC07DC" w:rsidRDefault="002A3267">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the revision number of the CR here. If it is the first version, use a "-".</w:t>
      </w:r>
    </w:p>
  </w:comment>
  <w:comment w:id="3" w:author="Explanation of field" w:date="2011-08-11T17:18:00Z" w:initials="H">
    <w:p w:rsidR="00EC07DC" w:rsidRDefault="002A3267">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1" w:history="1"/>
      <w:r w:rsidR="00EC07DC">
        <w:t xml:space="preserve"> </w:t>
      </w:r>
      <w:hyperlink r:id="rId2" w:history="1">
        <w:r w:rsidR="00EC07DC">
          <w:rPr>
            <w:rStyle w:val="Hyperlink"/>
          </w:rPr>
          <w:t>http://www.3gpp.org/specs/specs.htm</w:t>
        </w:r>
      </w:hyperlink>
      <w:r w:rsidR="00EC07DC">
        <w:t>.</w:t>
      </w:r>
    </w:p>
  </w:comment>
  <w:comment w:id="5" w:author="Explanation of field" w:date="2011-08-11T17:18:00Z" w:initials="H">
    <w:p w:rsidR="00EC07DC" w:rsidRDefault="002A3267">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For help on how to fill out a field, place the mouse pointer over the special symbol closest to the field in question.</w:t>
      </w:r>
    </w:p>
  </w:comment>
  <w:comment w:id="6" w:author="Explanation of field" w:date="2011-08-11T17:18:00Z" w:initials="H">
    <w:p w:rsidR="00EC07DC" w:rsidRDefault="002A3267" w:rsidP="00F25D98">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Mark one or more of the boxes with an X.</w:t>
      </w:r>
    </w:p>
  </w:comment>
  <w:comment w:id="7" w:author="Explanation of field" w:date="2011-08-11T17:18:00Z" w:initials="H">
    <w:p w:rsidR="00EC07DC" w:rsidRDefault="002A3267" w:rsidP="00F25D98">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SIM / USIM / ISIM applications.</w:t>
      </w:r>
    </w:p>
  </w:comment>
  <w:comment w:id="8" w:author="Explanation of field" w:date="2011-08-11T17:18:00Z" w:initials="H">
    <w:p w:rsidR="00EC07DC" w:rsidRDefault="002A3267">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9" w:author="Explanation of field" w:date="2011-08-11T17:18:00Z" w:initials="H">
    <w:p w:rsidR="00EC07DC" w:rsidRDefault="00EC07DC">
      <w:pPr>
        <w:pStyle w:val="CommentText"/>
      </w:pPr>
      <w:r>
        <w:t>One or more organizations (3GPP Individual Members) which drafted the CR and are presenting it to the Working Group.</w:t>
      </w:r>
    </w:p>
  </w:comment>
  <w:comment w:id="10" w:author="Explanation of field" w:date="2011-08-11T17:18:00Z" w:initials="H">
    <w:p w:rsidR="00EC07DC" w:rsidRDefault="00EC07DC">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2A3267">
        <w:fldChar w:fldCharType="begin"/>
      </w:r>
      <w:r>
        <w:instrText>PAGE \# "'Page: '#'</w:instrText>
      </w:r>
      <w:r>
        <w:br/>
        <w:instrText>'"</w:instrText>
      </w:r>
      <w:r>
        <w:rPr>
          <w:rStyle w:val="CommentReference"/>
        </w:rPr>
        <w:instrText xml:space="preserve">  </w:instrText>
      </w:r>
      <w:r w:rsidR="002A3267">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1" w:author="Explanation of field" w:date="2011-08-11T17:18:00Z" w:initials="H">
    <w:p w:rsidR="00EC07DC" w:rsidRDefault="002A3267">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the acronym for the work item which is applicable to the change. This field is mandatory for category F, A, B &amp; C CRs for Release 4 and later. A list of work item acronyms can be found in the 3GPP work plan. See </w:t>
      </w:r>
      <w:r w:rsidR="00EC07DC">
        <w:br/>
      </w:r>
      <w:hyperlink r:id="rId3" w:history="1">
        <w:r w:rsidR="00EC07DC" w:rsidRPr="00CC5026">
          <w:rPr>
            <w:rStyle w:val="Hyperlink"/>
          </w:rPr>
          <w:t>http://www.3gpp.org/ftp/Specs/html-info/WI-List.htm</w:t>
        </w:r>
      </w:hyperlink>
      <w:r w:rsidR="00EC07DC">
        <w:t xml:space="preserve"> .</w:t>
      </w:r>
    </w:p>
  </w:comment>
  <w:comment w:id="12" w:author="Explanation of field" w:date="2011-08-11T17:18:00Z" w:initials="H">
    <w:p w:rsidR="00EC07DC" w:rsidRDefault="002A3267">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the date on which the CR was last revised.  Format to be interpretable by English version of MS Windows </w:t>
      </w:r>
      <w:r w:rsidR="00EC07DC">
        <w:rPr>
          <w:sz w:val="16"/>
        </w:rPr>
        <w:t xml:space="preserve">® </w:t>
      </w:r>
      <w:r w:rsidR="00EC07DC" w:rsidRPr="005E2C44">
        <w:t>applications</w:t>
      </w:r>
      <w:r w:rsidR="00EC07DC">
        <w:rPr>
          <w:sz w:val="16"/>
        </w:rPr>
        <w:t>, e.g.</w:t>
      </w:r>
      <w:r w:rsidR="00EC07DC">
        <w:t xml:space="preserve"> 19/02/2006.</w:t>
      </w:r>
    </w:p>
  </w:comment>
  <w:comment w:id="13" w:author="Explanation of field" w:date="2011-08-11T17:18:00Z" w:initials="H">
    <w:p w:rsidR="00EC07DC" w:rsidRDefault="002A3267">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a single letter corresponding to the most appropriate category listed. For more detailed help on interpreting these categories, see Technical Report </w:t>
      </w:r>
      <w:hyperlink r:id="rId4" w:history="1">
        <w:r w:rsidR="00EC07DC">
          <w:rPr>
            <w:rStyle w:val="Hyperlink"/>
          </w:rPr>
          <w:t>21.900</w:t>
        </w:r>
      </w:hyperlink>
      <w:r w:rsidR="00EC07DC">
        <w:t xml:space="preserve"> "TSG working methods".</w:t>
      </w:r>
    </w:p>
  </w:comment>
  <w:comment w:id="14" w:author="Explanation of field" w:date="2011-08-11T17:18:00Z" w:initials="H">
    <w:p w:rsidR="00EC07DC" w:rsidRDefault="002A3267">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a single release code from the list below.</w:t>
      </w:r>
    </w:p>
  </w:comment>
  <w:comment w:id="15" w:author="Explanation of field" w:date="2011-08-11T17:18:00Z" w:initials="H">
    <w:p w:rsidR="00705103" w:rsidRDefault="002A3267">
      <w:pPr>
        <w:pStyle w:val="CommentText"/>
      </w:pPr>
      <w:r>
        <w:fldChar w:fldCharType="begin"/>
      </w:r>
      <w:r w:rsidR="00705103">
        <w:instrText>PAGE \# "'Page: '#'</w:instrText>
      </w:r>
      <w:r w:rsidR="00705103">
        <w:br/>
        <w:instrText>'"</w:instrText>
      </w:r>
      <w:r w:rsidR="00705103">
        <w:rPr>
          <w:rStyle w:val="CommentReference"/>
        </w:rPr>
        <w:instrText xml:space="preserve">  </w:instrText>
      </w:r>
      <w:r>
        <w:fldChar w:fldCharType="end"/>
      </w:r>
      <w:r w:rsidR="00705103">
        <w:rPr>
          <w:rStyle w:val="CommentReference"/>
        </w:rPr>
        <w:annotationRef/>
      </w:r>
      <w:r w:rsidR="00705103">
        <w:t xml:space="preserve"> Enter text which explains why the change is necessary.</w:t>
      </w:r>
    </w:p>
  </w:comment>
  <w:comment w:id="16" w:author="Explanation of field" w:date="2011-08-11T17:18:00Z" w:initials="H">
    <w:p w:rsidR="00705103" w:rsidRDefault="002A3267">
      <w:pPr>
        <w:pStyle w:val="CommentText"/>
      </w:pPr>
      <w:r>
        <w:fldChar w:fldCharType="begin"/>
      </w:r>
      <w:r w:rsidR="00705103">
        <w:instrText>PAGE \# "'Page: '#'</w:instrText>
      </w:r>
      <w:r w:rsidR="00705103">
        <w:br/>
        <w:instrText>'"</w:instrText>
      </w:r>
      <w:r w:rsidR="00705103">
        <w:rPr>
          <w:rStyle w:val="CommentReference"/>
        </w:rPr>
        <w:instrText xml:space="preserve">  </w:instrText>
      </w:r>
      <w:r>
        <w:fldChar w:fldCharType="end"/>
      </w:r>
      <w:r w:rsidR="00705103">
        <w:rPr>
          <w:rStyle w:val="CommentReference"/>
        </w:rPr>
        <w:annotationRef/>
      </w:r>
      <w:r w:rsidR="00705103">
        <w:t xml:space="preserve"> Enter text which describes the most important components of the change. </w:t>
      </w:r>
      <w:proofErr w:type="gramStart"/>
      <w:r w:rsidR="00705103">
        <w:t>i.e</w:t>
      </w:r>
      <w:proofErr w:type="gramEnd"/>
      <w:r w:rsidR="00705103">
        <w:t>. How the change is made.</w:t>
      </w:r>
    </w:p>
  </w:comment>
  <w:comment w:id="17" w:author="Explanation of field" w:date="2011-08-11T17:18:00Z" w:initials="H">
    <w:p w:rsidR="00705103" w:rsidRDefault="002A3267">
      <w:pPr>
        <w:pStyle w:val="CommentText"/>
      </w:pPr>
      <w:r>
        <w:fldChar w:fldCharType="begin"/>
      </w:r>
      <w:r w:rsidR="00705103">
        <w:instrText>PAGE \# "'Page: '#'</w:instrText>
      </w:r>
      <w:r w:rsidR="00705103">
        <w:br/>
        <w:instrText>'"</w:instrText>
      </w:r>
      <w:r w:rsidR="00705103">
        <w:rPr>
          <w:rStyle w:val="CommentReference"/>
        </w:rPr>
        <w:instrText xml:space="preserve">  </w:instrText>
      </w:r>
      <w:r>
        <w:fldChar w:fldCharType="end"/>
      </w:r>
      <w:r w:rsidR="00705103">
        <w:rPr>
          <w:rStyle w:val="CommentReference"/>
        </w:rPr>
        <w:annotationRef/>
      </w:r>
      <w:r w:rsidR="00705103">
        <w:t xml:space="preserve"> Enter here the consequences if this CR were to be rejected. It is mandatory to complete this section only if the CR is of category "F" (i.e. correction), though it may well be useful for other categories.</w:t>
      </w:r>
    </w:p>
  </w:comment>
  <w:comment w:id="18" w:author="Explanation of field" w:date="2011-08-11T17:18:00Z" w:initials="H">
    <w:p w:rsidR="00EC07DC" w:rsidRDefault="002A3267">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the number of each clause which contains changes.   Be as specific as possible (</w:t>
      </w:r>
      <w:proofErr w:type="spellStart"/>
      <w:r w:rsidR="00EC07DC">
        <w:t>ie</w:t>
      </w:r>
      <w:proofErr w:type="spellEnd"/>
      <w:r w:rsidR="00EC07DC">
        <w:t xml:space="preserve"> list each </w:t>
      </w:r>
      <w:proofErr w:type="spellStart"/>
      <w:r w:rsidR="00EC07DC">
        <w:t>subclause</w:t>
      </w:r>
      <w:proofErr w:type="spellEnd"/>
      <w:r w:rsidR="00EC07DC">
        <w:t>, not just the umbrella clause).</w:t>
      </w:r>
    </w:p>
  </w:comment>
  <w:comment w:id="19" w:author="Explanation of field" w:date="2011-08-11T17:18:00Z" w:initials="H">
    <w:p w:rsidR="00705103" w:rsidRDefault="002A3267">
      <w:pPr>
        <w:pStyle w:val="CommentText"/>
      </w:pPr>
      <w:r>
        <w:fldChar w:fldCharType="begin"/>
      </w:r>
      <w:r w:rsidR="00705103">
        <w:instrText>PAGE \# "'Page: '#'</w:instrText>
      </w:r>
      <w:r w:rsidR="00705103">
        <w:br/>
        <w:instrText>'"</w:instrText>
      </w:r>
      <w:r w:rsidR="00705103">
        <w:rPr>
          <w:rStyle w:val="CommentReference"/>
        </w:rPr>
        <w:instrText xml:space="preserve">  </w:instrText>
      </w:r>
      <w:r>
        <w:fldChar w:fldCharType="end"/>
      </w:r>
      <w:r w:rsidR="00705103">
        <w:rPr>
          <w:rStyle w:val="CommentReference"/>
        </w:rPr>
        <w:annotationRef/>
      </w:r>
      <w:r w:rsidR="00705103">
        <w:t xml:space="preserve"> Tick "yes" box if any other specifications are affected by this change.  Else tick "no".  You MUST fill in one or the other.</w:t>
      </w:r>
    </w:p>
  </w:comment>
  <w:comment w:id="20" w:author="Explanation of field" w:date="2011-08-11T17:18:00Z" w:initials="H">
    <w:p w:rsidR="00705103" w:rsidRDefault="002A3267">
      <w:pPr>
        <w:pStyle w:val="CommentText"/>
      </w:pPr>
      <w:r>
        <w:fldChar w:fldCharType="begin"/>
      </w:r>
      <w:r w:rsidR="00705103">
        <w:instrText>PAGE \# "'Page: '#'</w:instrText>
      </w:r>
      <w:r w:rsidR="00705103">
        <w:br/>
        <w:instrText>'"</w:instrText>
      </w:r>
      <w:r w:rsidR="00705103">
        <w:rPr>
          <w:rStyle w:val="CommentReference"/>
        </w:rPr>
        <w:instrText xml:space="preserve">  </w:instrText>
      </w:r>
      <w:r>
        <w:fldChar w:fldCharType="end"/>
      </w:r>
      <w:r w:rsidR="00705103">
        <w:rPr>
          <w:rStyle w:val="CommentReference"/>
        </w:rPr>
        <w:annotationRef/>
      </w:r>
      <w:r w:rsidR="00705103">
        <w:t xml:space="preserve"> List here the specifications which are affected </w:t>
      </w:r>
      <w:r w:rsidR="00705103" w:rsidRPr="00145D43">
        <w:rPr>
          <w:u w:val="single"/>
        </w:rPr>
        <w:t>and</w:t>
      </w:r>
      <w:r w:rsidR="00705103">
        <w:t xml:space="preserve"> the CRs which are linked. This is particularly important where the affected specs belong to a different working group than that which will agree the present CR.</w:t>
      </w:r>
    </w:p>
  </w:comment>
  <w:comment w:id="21" w:author="Explanation of field" w:date="2011-08-11T17:18:00Z" w:initials="H">
    <w:p w:rsidR="00EC07DC" w:rsidRDefault="002A3267">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any other information which may be needed by the group being requested to approve the CR. This could include special conditions for </w:t>
      </w:r>
      <w:proofErr w:type="spellStart"/>
      <w:r w:rsidR="00EC07DC">
        <w:t>it's</w:t>
      </w:r>
      <w:proofErr w:type="spellEnd"/>
      <w:r w:rsidR="00EC07DC">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288A" w:rsidRDefault="00EA288A">
      <w:r>
        <w:separator/>
      </w:r>
    </w:p>
  </w:endnote>
  <w:endnote w:type="continuationSeparator" w:id="0">
    <w:p w:rsidR="00EA288A" w:rsidRDefault="00EA28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288A" w:rsidRDefault="00EA288A">
      <w:r>
        <w:separator/>
      </w:r>
    </w:p>
  </w:footnote>
  <w:footnote w:type="continuationSeparator" w:id="0">
    <w:p w:rsidR="00EA288A" w:rsidRDefault="00EA28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7DC" w:rsidRDefault="00EC07DC">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9F2FA9"/>
    <w:multiLevelType w:val="hybridMultilevel"/>
    <w:tmpl w:val="6068D0E8"/>
    <w:lvl w:ilvl="0" w:tplc="0407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5782"/>
    <w:rsid w:val="00010F13"/>
    <w:rsid w:val="00011E6C"/>
    <w:rsid w:val="00022E4A"/>
    <w:rsid w:val="000A6394"/>
    <w:rsid w:val="000C038A"/>
    <w:rsid w:val="000C6598"/>
    <w:rsid w:val="001120F3"/>
    <w:rsid w:val="0011321D"/>
    <w:rsid w:val="00145D43"/>
    <w:rsid w:val="001A142C"/>
    <w:rsid w:val="001C32F7"/>
    <w:rsid w:val="001E41F3"/>
    <w:rsid w:val="001E4691"/>
    <w:rsid w:val="00211D5F"/>
    <w:rsid w:val="00261666"/>
    <w:rsid w:val="00275D12"/>
    <w:rsid w:val="0028771F"/>
    <w:rsid w:val="002A3267"/>
    <w:rsid w:val="003E1A36"/>
    <w:rsid w:val="00416935"/>
    <w:rsid w:val="004B75B7"/>
    <w:rsid w:val="004F049A"/>
    <w:rsid w:val="005020A7"/>
    <w:rsid w:val="005875CD"/>
    <w:rsid w:val="0059170B"/>
    <w:rsid w:val="00592D74"/>
    <w:rsid w:val="005E1751"/>
    <w:rsid w:val="005E2C44"/>
    <w:rsid w:val="00603458"/>
    <w:rsid w:val="006A2595"/>
    <w:rsid w:val="006B2AE2"/>
    <w:rsid w:val="006E21FB"/>
    <w:rsid w:val="00705103"/>
    <w:rsid w:val="00732794"/>
    <w:rsid w:val="00792342"/>
    <w:rsid w:val="007B512A"/>
    <w:rsid w:val="007C2097"/>
    <w:rsid w:val="007D4AC2"/>
    <w:rsid w:val="007D5E8D"/>
    <w:rsid w:val="007D6A07"/>
    <w:rsid w:val="007E2881"/>
    <w:rsid w:val="00830945"/>
    <w:rsid w:val="00847C8D"/>
    <w:rsid w:val="008626E7"/>
    <w:rsid w:val="00870EE7"/>
    <w:rsid w:val="00881094"/>
    <w:rsid w:val="008A2A9F"/>
    <w:rsid w:val="008F686C"/>
    <w:rsid w:val="00962FC6"/>
    <w:rsid w:val="009777D9"/>
    <w:rsid w:val="00991B88"/>
    <w:rsid w:val="009E3297"/>
    <w:rsid w:val="00A47E70"/>
    <w:rsid w:val="00A559E4"/>
    <w:rsid w:val="00B258BB"/>
    <w:rsid w:val="00B968C8"/>
    <w:rsid w:val="00BB5DFC"/>
    <w:rsid w:val="00BC0A94"/>
    <w:rsid w:val="00BD279D"/>
    <w:rsid w:val="00C01993"/>
    <w:rsid w:val="00C60246"/>
    <w:rsid w:val="00C95985"/>
    <w:rsid w:val="00CC5026"/>
    <w:rsid w:val="00CC6248"/>
    <w:rsid w:val="00CC7B48"/>
    <w:rsid w:val="00D32517"/>
    <w:rsid w:val="00E038AD"/>
    <w:rsid w:val="00E56B4A"/>
    <w:rsid w:val="00E82F12"/>
    <w:rsid w:val="00E8681E"/>
    <w:rsid w:val="00EA288A"/>
    <w:rsid w:val="00EB7444"/>
    <w:rsid w:val="00EC07DC"/>
    <w:rsid w:val="00EE7D7C"/>
    <w:rsid w:val="00F25D98"/>
    <w:rsid w:val="00F300FB"/>
    <w:rsid w:val="00F314BD"/>
    <w:rsid w:val="00F701FE"/>
    <w:rsid w:val="00FA6EA0"/>
    <w:rsid w:val="00FB6386"/>
    <w:rsid w:val="00FC7738"/>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7444"/>
    <w:pPr>
      <w:spacing w:after="180"/>
    </w:pPr>
    <w:rPr>
      <w:rFonts w:ascii="Times New Roman" w:hAnsi="Times New Roman"/>
      <w:lang w:eastAsia="en-US"/>
    </w:rPr>
  </w:style>
  <w:style w:type="paragraph" w:styleId="Heading1">
    <w:name w:val="heading 1"/>
    <w:next w:val="Normal"/>
    <w:qFormat/>
    <w:rsid w:val="00EB744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EB7444"/>
    <w:pPr>
      <w:pBdr>
        <w:top w:val="none" w:sz="0" w:space="0" w:color="auto"/>
      </w:pBdr>
      <w:spacing w:before="180"/>
      <w:outlineLvl w:val="1"/>
    </w:pPr>
    <w:rPr>
      <w:sz w:val="32"/>
    </w:rPr>
  </w:style>
  <w:style w:type="paragraph" w:styleId="Heading3">
    <w:name w:val="heading 3"/>
    <w:basedOn w:val="Heading2"/>
    <w:next w:val="Normal"/>
    <w:qFormat/>
    <w:rsid w:val="00EB7444"/>
    <w:pPr>
      <w:spacing w:before="120"/>
      <w:outlineLvl w:val="2"/>
    </w:pPr>
    <w:rPr>
      <w:sz w:val="28"/>
    </w:rPr>
  </w:style>
  <w:style w:type="paragraph" w:styleId="Heading4">
    <w:name w:val="heading 4"/>
    <w:basedOn w:val="Heading3"/>
    <w:next w:val="Normal"/>
    <w:qFormat/>
    <w:rsid w:val="00EB7444"/>
    <w:pPr>
      <w:ind w:left="1418" w:hanging="1418"/>
      <w:outlineLvl w:val="3"/>
    </w:pPr>
    <w:rPr>
      <w:sz w:val="24"/>
    </w:rPr>
  </w:style>
  <w:style w:type="paragraph" w:styleId="Heading5">
    <w:name w:val="heading 5"/>
    <w:basedOn w:val="Heading4"/>
    <w:next w:val="Normal"/>
    <w:qFormat/>
    <w:rsid w:val="00EB7444"/>
    <w:pPr>
      <w:ind w:left="1701" w:hanging="1701"/>
      <w:outlineLvl w:val="4"/>
    </w:pPr>
    <w:rPr>
      <w:sz w:val="22"/>
    </w:rPr>
  </w:style>
  <w:style w:type="paragraph" w:styleId="Heading6">
    <w:name w:val="heading 6"/>
    <w:basedOn w:val="H6"/>
    <w:next w:val="Normal"/>
    <w:qFormat/>
    <w:rsid w:val="00EB7444"/>
    <w:pPr>
      <w:outlineLvl w:val="5"/>
    </w:pPr>
  </w:style>
  <w:style w:type="paragraph" w:styleId="Heading7">
    <w:name w:val="heading 7"/>
    <w:basedOn w:val="H6"/>
    <w:next w:val="Normal"/>
    <w:qFormat/>
    <w:rsid w:val="00EB7444"/>
    <w:pPr>
      <w:outlineLvl w:val="6"/>
    </w:pPr>
  </w:style>
  <w:style w:type="paragraph" w:styleId="Heading8">
    <w:name w:val="heading 8"/>
    <w:basedOn w:val="Heading1"/>
    <w:next w:val="Normal"/>
    <w:qFormat/>
    <w:rsid w:val="00EB7444"/>
    <w:pPr>
      <w:ind w:left="0" w:firstLine="0"/>
      <w:outlineLvl w:val="7"/>
    </w:pPr>
  </w:style>
  <w:style w:type="paragraph" w:styleId="Heading9">
    <w:name w:val="heading 9"/>
    <w:basedOn w:val="Heading8"/>
    <w:next w:val="Normal"/>
    <w:qFormat/>
    <w:rsid w:val="00EB744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B7444"/>
    <w:pPr>
      <w:spacing w:before="180"/>
      <w:ind w:left="2693" w:hanging="2693"/>
    </w:pPr>
    <w:rPr>
      <w:b/>
    </w:rPr>
  </w:style>
  <w:style w:type="paragraph" w:styleId="TOC1">
    <w:name w:val="toc 1"/>
    <w:semiHidden/>
    <w:rsid w:val="00EB7444"/>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EB7444"/>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EB7444"/>
    <w:pPr>
      <w:ind w:left="1701" w:hanging="1701"/>
    </w:pPr>
  </w:style>
  <w:style w:type="paragraph" w:styleId="TOC4">
    <w:name w:val="toc 4"/>
    <w:basedOn w:val="TOC3"/>
    <w:semiHidden/>
    <w:rsid w:val="00EB7444"/>
    <w:pPr>
      <w:ind w:left="1418" w:hanging="1418"/>
    </w:pPr>
  </w:style>
  <w:style w:type="paragraph" w:styleId="TOC3">
    <w:name w:val="toc 3"/>
    <w:basedOn w:val="TOC2"/>
    <w:semiHidden/>
    <w:rsid w:val="00EB7444"/>
    <w:pPr>
      <w:ind w:left="1134" w:hanging="1134"/>
    </w:pPr>
  </w:style>
  <w:style w:type="paragraph" w:styleId="TOC2">
    <w:name w:val="toc 2"/>
    <w:basedOn w:val="TOC1"/>
    <w:semiHidden/>
    <w:rsid w:val="00EB7444"/>
    <w:pPr>
      <w:keepNext w:val="0"/>
      <w:spacing w:before="0"/>
      <w:ind w:left="851" w:hanging="851"/>
    </w:pPr>
    <w:rPr>
      <w:sz w:val="20"/>
    </w:rPr>
  </w:style>
  <w:style w:type="paragraph" w:styleId="Index2">
    <w:name w:val="index 2"/>
    <w:basedOn w:val="Index1"/>
    <w:semiHidden/>
    <w:rsid w:val="00EB7444"/>
    <w:pPr>
      <w:ind w:left="284"/>
    </w:pPr>
  </w:style>
  <w:style w:type="paragraph" w:styleId="Index1">
    <w:name w:val="index 1"/>
    <w:basedOn w:val="Normal"/>
    <w:semiHidden/>
    <w:rsid w:val="00EB7444"/>
    <w:pPr>
      <w:keepLines/>
      <w:spacing w:after="0"/>
    </w:pPr>
  </w:style>
  <w:style w:type="paragraph" w:customStyle="1" w:styleId="ZH">
    <w:name w:val="ZH"/>
    <w:rsid w:val="00EB7444"/>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EB7444"/>
    <w:pPr>
      <w:outlineLvl w:val="9"/>
    </w:pPr>
  </w:style>
  <w:style w:type="paragraph" w:styleId="ListNumber2">
    <w:name w:val="List Number 2"/>
    <w:basedOn w:val="ListNumber"/>
    <w:rsid w:val="00EB7444"/>
    <w:pPr>
      <w:ind w:left="851"/>
    </w:pPr>
  </w:style>
  <w:style w:type="paragraph" w:styleId="Header">
    <w:name w:val="header"/>
    <w:rsid w:val="00EB7444"/>
    <w:pPr>
      <w:widowControl w:val="0"/>
    </w:pPr>
    <w:rPr>
      <w:rFonts w:ascii="Arial" w:hAnsi="Arial"/>
      <w:b/>
      <w:noProof/>
      <w:sz w:val="18"/>
      <w:lang w:eastAsia="en-US"/>
    </w:rPr>
  </w:style>
  <w:style w:type="character" w:styleId="FootnoteReference">
    <w:name w:val="footnote reference"/>
    <w:basedOn w:val="DefaultParagraphFont"/>
    <w:semiHidden/>
    <w:rsid w:val="00EB7444"/>
    <w:rPr>
      <w:b/>
      <w:position w:val="6"/>
      <w:sz w:val="16"/>
    </w:rPr>
  </w:style>
  <w:style w:type="paragraph" w:styleId="FootnoteText">
    <w:name w:val="footnote text"/>
    <w:basedOn w:val="Normal"/>
    <w:semiHidden/>
    <w:rsid w:val="00EB7444"/>
    <w:pPr>
      <w:keepLines/>
      <w:spacing w:after="0"/>
      <w:ind w:left="454" w:hanging="454"/>
    </w:pPr>
    <w:rPr>
      <w:sz w:val="16"/>
    </w:rPr>
  </w:style>
  <w:style w:type="paragraph" w:customStyle="1" w:styleId="TAH">
    <w:name w:val="TAH"/>
    <w:basedOn w:val="TAC"/>
    <w:rsid w:val="00EB7444"/>
    <w:rPr>
      <w:b/>
    </w:rPr>
  </w:style>
  <w:style w:type="paragraph" w:customStyle="1" w:styleId="TAC">
    <w:name w:val="TAC"/>
    <w:basedOn w:val="TAL"/>
    <w:rsid w:val="00EB7444"/>
    <w:pPr>
      <w:jc w:val="center"/>
    </w:pPr>
  </w:style>
  <w:style w:type="paragraph" w:customStyle="1" w:styleId="TF">
    <w:name w:val="TF"/>
    <w:basedOn w:val="TH"/>
    <w:link w:val="TFChar"/>
    <w:rsid w:val="00EB7444"/>
    <w:pPr>
      <w:keepNext w:val="0"/>
      <w:spacing w:before="0" w:after="240"/>
    </w:pPr>
  </w:style>
  <w:style w:type="paragraph" w:customStyle="1" w:styleId="NO">
    <w:name w:val="NO"/>
    <w:basedOn w:val="Normal"/>
    <w:rsid w:val="00EB7444"/>
    <w:pPr>
      <w:keepLines/>
      <w:ind w:left="1135" w:hanging="851"/>
    </w:pPr>
  </w:style>
  <w:style w:type="paragraph" w:styleId="TOC9">
    <w:name w:val="toc 9"/>
    <w:basedOn w:val="TOC8"/>
    <w:semiHidden/>
    <w:rsid w:val="00EB7444"/>
    <w:pPr>
      <w:ind w:left="1418" w:hanging="1418"/>
    </w:pPr>
  </w:style>
  <w:style w:type="paragraph" w:customStyle="1" w:styleId="EX">
    <w:name w:val="EX"/>
    <w:basedOn w:val="Normal"/>
    <w:rsid w:val="00EB7444"/>
    <w:pPr>
      <w:keepLines/>
      <w:ind w:left="1702" w:hanging="1418"/>
    </w:pPr>
  </w:style>
  <w:style w:type="paragraph" w:customStyle="1" w:styleId="FP">
    <w:name w:val="FP"/>
    <w:basedOn w:val="Normal"/>
    <w:rsid w:val="00EB7444"/>
    <w:pPr>
      <w:spacing w:after="0"/>
    </w:pPr>
  </w:style>
  <w:style w:type="paragraph" w:customStyle="1" w:styleId="LD">
    <w:name w:val="LD"/>
    <w:rsid w:val="00EB7444"/>
    <w:pPr>
      <w:keepNext/>
      <w:keepLines/>
      <w:spacing w:line="180" w:lineRule="exact"/>
    </w:pPr>
    <w:rPr>
      <w:rFonts w:ascii="MS LineDraw" w:hAnsi="MS LineDraw"/>
      <w:noProof/>
      <w:lang w:eastAsia="en-US"/>
    </w:rPr>
  </w:style>
  <w:style w:type="paragraph" w:customStyle="1" w:styleId="NW">
    <w:name w:val="NW"/>
    <w:basedOn w:val="NO"/>
    <w:rsid w:val="00EB7444"/>
    <w:pPr>
      <w:spacing w:after="0"/>
    </w:pPr>
  </w:style>
  <w:style w:type="paragraph" w:customStyle="1" w:styleId="EW">
    <w:name w:val="EW"/>
    <w:basedOn w:val="EX"/>
    <w:rsid w:val="00EB7444"/>
    <w:pPr>
      <w:spacing w:after="0"/>
    </w:pPr>
  </w:style>
  <w:style w:type="paragraph" w:styleId="TOC6">
    <w:name w:val="toc 6"/>
    <w:basedOn w:val="TOC5"/>
    <w:next w:val="Normal"/>
    <w:semiHidden/>
    <w:rsid w:val="00EB7444"/>
    <w:pPr>
      <w:ind w:left="1985" w:hanging="1985"/>
    </w:pPr>
  </w:style>
  <w:style w:type="paragraph" w:styleId="TOC7">
    <w:name w:val="toc 7"/>
    <w:basedOn w:val="TOC6"/>
    <w:next w:val="Normal"/>
    <w:semiHidden/>
    <w:rsid w:val="00EB7444"/>
    <w:pPr>
      <w:ind w:left="2268" w:hanging="2268"/>
    </w:pPr>
  </w:style>
  <w:style w:type="paragraph" w:styleId="ListBullet2">
    <w:name w:val="List Bullet 2"/>
    <w:basedOn w:val="ListBullet"/>
    <w:rsid w:val="00EB7444"/>
    <w:pPr>
      <w:ind w:left="851"/>
    </w:pPr>
  </w:style>
  <w:style w:type="paragraph" w:styleId="ListBullet3">
    <w:name w:val="List Bullet 3"/>
    <w:basedOn w:val="ListBullet2"/>
    <w:rsid w:val="00EB7444"/>
    <w:pPr>
      <w:ind w:left="1135"/>
    </w:pPr>
  </w:style>
  <w:style w:type="paragraph" w:styleId="ListNumber">
    <w:name w:val="List Number"/>
    <w:basedOn w:val="List"/>
    <w:rsid w:val="00EB7444"/>
  </w:style>
  <w:style w:type="paragraph" w:customStyle="1" w:styleId="EQ">
    <w:name w:val="EQ"/>
    <w:basedOn w:val="Normal"/>
    <w:next w:val="Normal"/>
    <w:rsid w:val="00EB7444"/>
    <w:pPr>
      <w:keepLines/>
      <w:tabs>
        <w:tab w:val="center" w:pos="4536"/>
        <w:tab w:val="right" w:pos="9072"/>
      </w:tabs>
    </w:pPr>
    <w:rPr>
      <w:noProof/>
    </w:rPr>
  </w:style>
  <w:style w:type="paragraph" w:customStyle="1" w:styleId="TH">
    <w:name w:val="TH"/>
    <w:basedOn w:val="Normal"/>
    <w:link w:val="THChar"/>
    <w:rsid w:val="00EB7444"/>
    <w:pPr>
      <w:keepNext/>
      <w:keepLines/>
      <w:spacing w:before="60"/>
      <w:jc w:val="center"/>
    </w:pPr>
    <w:rPr>
      <w:rFonts w:ascii="Arial" w:hAnsi="Arial"/>
      <w:b/>
    </w:rPr>
  </w:style>
  <w:style w:type="paragraph" w:customStyle="1" w:styleId="NF">
    <w:name w:val="NF"/>
    <w:basedOn w:val="NO"/>
    <w:rsid w:val="00EB7444"/>
    <w:pPr>
      <w:keepNext/>
      <w:spacing w:after="0"/>
    </w:pPr>
    <w:rPr>
      <w:rFonts w:ascii="Arial" w:hAnsi="Arial"/>
      <w:sz w:val="18"/>
    </w:rPr>
  </w:style>
  <w:style w:type="paragraph" w:customStyle="1" w:styleId="PL">
    <w:name w:val="PL"/>
    <w:rsid w:val="00EB7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B7444"/>
    <w:pPr>
      <w:jc w:val="right"/>
    </w:pPr>
  </w:style>
  <w:style w:type="paragraph" w:customStyle="1" w:styleId="H6">
    <w:name w:val="H6"/>
    <w:basedOn w:val="Heading5"/>
    <w:next w:val="Normal"/>
    <w:rsid w:val="00EB7444"/>
    <w:pPr>
      <w:ind w:left="1985" w:hanging="1985"/>
      <w:outlineLvl w:val="9"/>
    </w:pPr>
    <w:rPr>
      <w:sz w:val="20"/>
    </w:rPr>
  </w:style>
  <w:style w:type="paragraph" w:customStyle="1" w:styleId="TAN">
    <w:name w:val="TAN"/>
    <w:basedOn w:val="TAL"/>
    <w:rsid w:val="00EB7444"/>
    <w:pPr>
      <w:ind w:left="851" w:hanging="851"/>
    </w:pPr>
  </w:style>
  <w:style w:type="paragraph" w:customStyle="1" w:styleId="TAL">
    <w:name w:val="TAL"/>
    <w:basedOn w:val="Normal"/>
    <w:rsid w:val="00EB7444"/>
    <w:pPr>
      <w:keepNext/>
      <w:keepLines/>
      <w:spacing w:after="0"/>
    </w:pPr>
    <w:rPr>
      <w:rFonts w:ascii="Arial" w:hAnsi="Arial"/>
      <w:sz w:val="18"/>
    </w:rPr>
  </w:style>
  <w:style w:type="paragraph" w:customStyle="1" w:styleId="ZA">
    <w:name w:val="ZA"/>
    <w:rsid w:val="00EB744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B7444"/>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EB7444"/>
    <w:pPr>
      <w:framePr w:wrap="notBeside" w:vAnchor="page" w:hAnchor="margin" w:y="15764"/>
      <w:widowControl w:val="0"/>
    </w:pPr>
    <w:rPr>
      <w:rFonts w:ascii="Arial" w:hAnsi="Arial"/>
      <w:noProof/>
      <w:sz w:val="32"/>
      <w:lang w:eastAsia="en-US"/>
    </w:rPr>
  </w:style>
  <w:style w:type="paragraph" w:customStyle="1" w:styleId="ZU">
    <w:name w:val="ZU"/>
    <w:rsid w:val="00EB744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EB7444"/>
    <w:pPr>
      <w:framePr w:wrap="notBeside" w:y="16161"/>
    </w:pPr>
  </w:style>
  <w:style w:type="character" w:customStyle="1" w:styleId="ZGSM">
    <w:name w:val="ZGSM"/>
    <w:rsid w:val="00EB7444"/>
  </w:style>
  <w:style w:type="paragraph" w:styleId="List2">
    <w:name w:val="List 2"/>
    <w:basedOn w:val="List"/>
    <w:rsid w:val="00EB7444"/>
    <w:pPr>
      <w:ind w:left="851"/>
    </w:pPr>
  </w:style>
  <w:style w:type="paragraph" w:customStyle="1" w:styleId="ZG">
    <w:name w:val="ZG"/>
    <w:rsid w:val="00EB7444"/>
    <w:pPr>
      <w:framePr w:wrap="notBeside" w:vAnchor="page" w:hAnchor="margin" w:xAlign="right" w:y="6805"/>
      <w:widowControl w:val="0"/>
      <w:jc w:val="right"/>
    </w:pPr>
    <w:rPr>
      <w:rFonts w:ascii="Arial" w:hAnsi="Arial"/>
      <w:noProof/>
      <w:lang w:eastAsia="en-US"/>
    </w:rPr>
  </w:style>
  <w:style w:type="paragraph" w:styleId="List3">
    <w:name w:val="List 3"/>
    <w:basedOn w:val="List2"/>
    <w:rsid w:val="00EB7444"/>
    <w:pPr>
      <w:ind w:left="1135"/>
    </w:pPr>
  </w:style>
  <w:style w:type="paragraph" w:styleId="List4">
    <w:name w:val="List 4"/>
    <w:basedOn w:val="List3"/>
    <w:rsid w:val="00EB7444"/>
    <w:pPr>
      <w:ind w:left="1418"/>
    </w:pPr>
  </w:style>
  <w:style w:type="paragraph" w:styleId="List5">
    <w:name w:val="List 5"/>
    <w:basedOn w:val="List4"/>
    <w:rsid w:val="00EB7444"/>
    <w:pPr>
      <w:ind w:left="1702"/>
    </w:pPr>
  </w:style>
  <w:style w:type="paragraph" w:customStyle="1" w:styleId="EditorsNote">
    <w:name w:val="Editor's Note"/>
    <w:basedOn w:val="NO"/>
    <w:rsid w:val="00EB7444"/>
    <w:rPr>
      <w:color w:val="FF0000"/>
    </w:rPr>
  </w:style>
  <w:style w:type="paragraph" w:styleId="List">
    <w:name w:val="List"/>
    <w:basedOn w:val="Normal"/>
    <w:rsid w:val="00EB7444"/>
    <w:pPr>
      <w:ind w:left="568" w:hanging="284"/>
    </w:pPr>
  </w:style>
  <w:style w:type="paragraph" w:styleId="ListBullet">
    <w:name w:val="List Bullet"/>
    <w:basedOn w:val="List"/>
    <w:rsid w:val="00EB7444"/>
  </w:style>
  <w:style w:type="paragraph" w:styleId="ListBullet4">
    <w:name w:val="List Bullet 4"/>
    <w:basedOn w:val="ListBullet3"/>
    <w:rsid w:val="00EB7444"/>
    <w:pPr>
      <w:ind w:left="1418"/>
    </w:pPr>
  </w:style>
  <w:style w:type="paragraph" w:styleId="ListBullet5">
    <w:name w:val="List Bullet 5"/>
    <w:basedOn w:val="ListBullet4"/>
    <w:rsid w:val="00EB7444"/>
    <w:pPr>
      <w:ind w:left="1702"/>
    </w:pPr>
  </w:style>
  <w:style w:type="paragraph" w:customStyle="1" w:styleId="B1">
    <w:name w:val="B1"/>
    <w:basedOn w:val="List"/>
    <w:link w:val="B1Char"/>
    <w:rsid w:val="00EB7444"/>
  </w:style>
  <w:style w:type="paragraph" w:customStyle="1" w:styleId="B2">
    <w:name w:val="B2"/>
    <w:basedOn w:val="List2"/>
    <w:rsid w:val="00EB7444"/>
  </w:style>
  <w:style w:type="paragraph" w:customStyle="1" w:styleId="B3">
    <w:name w:val="B3"/>
    <w:basedOn w:val="List3"/>
    <w:rsid w:val="00EB7444"/>
  </w:style>
  <w:style w:type="paragraph" w:customStyle="1" w:styleId="B4">
    <w:name w:val="B4"/>
    <w:basedOn w:val="List4"/>
    <w:rsid w:val="00EB7444"/>
  </w:style>
  <w:style w:type="paragraph" w:customStyle="1" w:styleId="B5">
    <w:name w:val="B5"/>
    <w:basedOn w:val="List5"/>
    <w:rsid w:val="00EB7444"/>
  </w:style>
  <w:style w:type="paragraph" w:styleId="Footer">
    <w:name w:val="footer"/>
    <w:basedOn w:val="Header"/>
    <w:rsid w:val="00EB7444"/>
    <w:pPr>
      <w:jc w:val="center"/>
    </w:pPr>
    <w:rPr>
      <w:i/>
    </w:rPr>
  </w:style>
  <w:style w:type="paragraph" w:customStyle="1" w:styleId="ZTD">
    <w:name w:val="ZTD"/>
    <w:basedOn w:val="ZB"/>
    <w:rsid w:val="00EB7444"/>
    <w:pPr>
      <w:framePr w:hRule="auto" w:wrap="notBeside" w:y="852"/>
    </w:pPr>
    <w:rPr>
      <w:i w:val="0"/>
      <w:sz w:val="40"/>
    </w:rPr>
  </w:style>
  <w:style w:type="paragraph" w:customStyle="1" w:styleId="CRCoverPage">
    <w:name w:val="CR Cover Page"/>
    <w:rsid w:val="00EB7444"/>
    <w:pPr>
      <w:spacing w:after="120"/>
    </w:pPr>
    <w:rPr>
      <w:rFonts w:ascii="Arial" w:hAnsi="Arial"/>
      <w:lang w:eastAsia="en-US"/>
    </w:rPr>
  </w:style>
  <w:style w:type="paragraph" w:customStyle="1" w:styleId="tdoc-header">
    <w:name w:val="tdoc-header"/>
    <w:rsid w:val="00EB7444"/>
    <w:rPr>
      <w:rFonts w:ascii="Arial" w:hAnsi="Arial"/>
      <w:noProof/>
      <w:sz w:val="24"/>
      <w:lang w:eastAsia="en-US"/>
    </w:rPr>
  </w:style>
  <w:style w:type="character" w:styleId="Hyperlink">
    <w:name w:val="Hyperlink"/>
    <w:basedOn w:val="DefaultParagraphFont"/>
    <w:rsid w:val="00EB7444"/>
    <w:rPr>
      <w:color w:val="0000FF"/>
      <w:u w:val="single"/>
    </w:rPr>
  </w:style>
  <w:style w:type="character" w:styleId="CommentReference">
    <w:name w:val="annotation reference"/>
    <w:basedOn w:val="DefaultParagraphFont"/>
    <w:semiHidden/>
    <w:rsid w:val="00EB7444"/>
    <w:rPr>
      <w:sz w:val="16"/>
    </w:rPr>
  </w:style>
  <w:style w:type="paragraph" w:styleId="CommentText">
    <w:name w:val="annotation text"/>
    <w:basedOn w:val="Normal"/>
    <w:semiHidden/>
    <w:rsid w:val="00EB7444"/>
  </w:style>
  <w:style w:type="character" w:styleId="FollowedHyperlink">
    <w:name w:val="FollowedHyperlink"/>
    <w:basedOn w:val="DefaultParagraphFont"/>
    <w:rsid w:val="00EB7444"/>
    <w:rPr>
      <w:color w:val="800080"/>
      <w:u w:val="single"/>
    </w:rPr>
  </w:style>
  <w:style w:type="paragraph" w:styleId="BalloonText">
    <w:name w:val="Balloon Text"/>
    <w:basedOn w:val="Normal"/>
    <w:semiHidden/>
    <w:rsid w:val="00EB7444"/>
    <w:rPr>
      <w:rFonts w:ascii="Tahoma" w:hAnsi="Tahoma" w:cs="Tahoma"/>
      <w:sz w:val="16"/>
      <w:szCs w:val="16"/>
    </w:rPr>
  </w:style>
  <w:style w:type="paragraph" w:styleId="CommentSubject">
    <w:name w:val="annotation subject"/>
    <w:basedOn w:val="CommentText"/>
    <w:next w:val="CommentText"/>
    <w:semiHidden/>
    <w:rsid w:val="00EB744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basedOn w:val="DefaultParagraphFont"/>
    <w:link w:val="TF"/>
    <w:rsid w:val="00E82F12"/>
    <w:rPr>
      <w:rFonts w:ascii="Arial" w:hAnsi="Arial"/>
      <w:b/>
      <w:lang w:val="en-GB" w:eastAsia="en-US"/>
    </w:rPr>
  </w:style>
  <w:style w:type="character" w:customStyle="1" w:styleId="THChar">
    <w:name w:val="TH Char"/>
    <w:basedOn w:val="DefaultParagraphFont"/>
    <w:link w:val="TH"/>
    <w:rsid w:val="00E82F12"/>
    <w:rPr>
      <w:rFonts w:ascii="Arial" w:hAnsi="Arial"/>
      <w:b/>
      <w:lang w:val="en-GB" w:eastAsia="en-US"/>
    </w:rPr>
  </w:style>
  <w:style w:type="character" w:customStyle="1" w:styleId="B1Char">
    <w:name w:val="B1 Char"/>
    <w:basedOn w:val="DefaultParagraphFont"/>
    <w:link w:val="B1"/>
    <w:rsid w:val="001A142C"/>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Specs/html-info/WI-List.htm" TargetMode="External"/><Relationship Id="rId2" Type="http://schemas.openxmlformats.org/officeDocument/2006/relationships/hyperlink" Target="http://www.3gpp.org/specs/specs.htm" TargetMode="External"/><Relationship Id="rId1" Type="http://schemas.openxmlformats.org/officeDocument/2006/relationships/hyperlink" Target="http://www.3gpp.org/3G_Specs/3G_Specs.htm" TargetMode="External"/><Relationship Id="rId4" Type="http://schemas.openxmlformats.org/officeDocument/2006/relationships/hyperlink" Target="http://www.3gpp.org/ftp/Specs/html-info/21900.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0" Type="http://schemas.openxmlformats.org/officeDocument/2006/relationships/hyperlink" Target="http://www.3gpp.org/specs/CR.htm"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1</Pages>
  <Words>1203</Words>
  <Characters>6862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8049</CharactersWithSpaces>
  <SharedDoc>false</SharedDoc>
  <HLinks>
    <vt:vector size="42"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6815802</vt:i4>
      </vt:variant>
      <vt:variant>
        <vt:i4>26</vt:i4>
      </vt:variant>
      <vt:variant>
        <vt:i4>0</vt:i4>
      </vt:variant>
      <vt:variant>
        <vt:i4>5</vt:i4>
      </vt:variant>
      <vt:variant>
        <vt:lpwstr>http://www.3gpp.org/ftp/Specs/html-info/WI-List.htm</vt:lpwstr>
      </vt:variant>
      <vt:variant>
        <vt:lpwstr/>
      </vt:variant>
      <vt:variant>
        <vt:i4>7208999</vt:i4>
      </vt:variant>
      <vt:variant>
        <vt:i4>11</vt:i4>
      </vt:variant>
      <vt:variant>
        <vt:i4>0</vt:i4>
      </vt:variant>
      <vt:variant>
        <vt:i4>5</vt:i4>
      </vt:variant>
      <vt:variant>
        <vt:lpwstr>http://www.3gpp.org/specs/specs.htm</vt:lpwstr>
      </vt:variant>
      <vt:variant>
        <vt:lpwstr/>
      </vt:variant>
      <vt:variant>
        <vt:i4>3932277</vt:i4>
      </vt:variant>
      <vt:variant>
        <vt:i4>8</vt:i4>
      </vt:variant>
      <vt:variant>
        <vt:i4>0</vt:i4>
      </vt:variant>
      <vt:variant>
        <vt:i4>5</vt:i4>
      </vt:variant>
      <vt:variant>
        <vt:lpwstr>http://www.3gpp.org/3G_Specs/3G_Specs.htm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Christian Toche</cp:lastModifiedBy>
  <cp:revision>4</cp:revision>
  <cp:lastPrinted>1601-01-01T00:00:00Z</cp:lastPrinted>
  <dcterms:created xsi:type="dcterms:W3CDTF">2011-08-12T02:00:00Z</dcterms:created>
  <dcterms:modified xsi:type="dcterms:W3CDTF">2011-08-14T08:14:00Z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1313309513</vt:lpwstr>
  </property>
</Properties>
</file>